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A73" w:rsidRPr="00E00DED" w:rsidRDefault="00177A73" w:rsidP="003434D2">
      <w:pPr>
        <w:jc w:val="right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  <w:r w:rsidRPr="00E00DED">
        <w:rPr>
          <w:rFonts w:ascii="Sylfaen" w:hAnsi="Sylfaen"/>
          <w:b/>
          <w:noProof/>
          <w:color w:val="44546A" w:themeColor="text2"/>
          <w:sz w:val="22"/>
          <w:szCs w:val="20"/>
        </w:rPr>
        <w:drawing>
          <wp:anchor distT="0" distB="0" distL="114300" distR="114300" simplePos="0" relativeHeight="251657216" behindDoc="0" locked="0" layoutInCell="1" allowOverlap="1" wp14:anchorId="2C2A77BE" wp14:editId="744074E9">
            <wp:simplePos x="0" y="0"/>
            <wp:positionH relativeFrom="column">
              <wp:posOffset>-382905</wp:posOffset>
            </wp:positionH>
            <wp:positionV relativeFrom="paragraph">
              <wp:posOffset>-351155</wp:posOffset>
            </wp:positionV>
            <wp:extent cx="3081655" cy="935355"/>
            <wp:effectExtent l="0" t="0" r="4445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655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0DED">
        <w:rPr>
          <w:rFonts w:ascii="Sylfaen" w:hAnsi="Sylfaen"/>
          <w:b/>
          <w:noProof/>
          <w:color w:val="44546A" w:themeColor="text2"/>
          <w:sz w:val="22"/>
          <w:szCs w:val="20"/>
        </w:rPr>
        <w:drawing>
          <wp:anchor distT="0" distB="0" distL="114300" distR="114300" simplePos="0" relativeHeight="251681792" behindDoc="0" locked="0" layoutInCell="1" allowOverlap="1" wp14:anchorId="7C8B5AE0" wp14:editId="092A3545">
            <wp:simplePos x="0" y="0"/>
            <wp:positionH relativeFrom="column">
              <wp:posOffset>3263398</wp:posOffset>
            </wp:positionH>
            <wp:positionV relativeFrom="paragraph">
              <wp:posOffset>-350875</wp:posOffset>
            </wp:positionV>
            <wp:extent cx="3067050" cy="866775"/>
            <wp:effectExtent l="0" t="0" r="0" b="9525"/>
            <wp:wrapNone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7A73" w:rsidRPr="00E00DED" w:rsidRDefault="00177A73" w:rsidP="003434D2">
      <w:pPr>
        <w:jc w:val="right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</w:p>
    <w:p w:rsidR="00177A73" w:rsidRPr="00E00DED" w:rsidRDefault="00177A73" w:rsidP="003434D2">
      <w:pPr>
        <w:jc w:val="right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</w:p>
    <w:p w:rsidR="00177A73" w:rsidRPr="00E00DED" w:rsidRDefault="00177A73" w:rsidP="003434D2">
      <w:pPr>
        <w:jc w:val="right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</w:p>
    <w:p w:rsidR="00177A73" w:rsidRPr="00E00DED" w:rsidRDefault="00177A73" w:rsidP="003434D2">
      <w:pPr>
        <w:jc w:val="right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</w:p>
    <w:p w:rsidR="003434D2" w:rsidRPr="00E00DED" w:rsidRDefault="003434D2" w:rsidP="003434D2">
      <w:pPr>
        <w:jc w:val="right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  <w:r w:rsidRPr="00E00DED">
        <w:rPr>
          <w:rFonts w:ascii="Sylfaen" w:hAnsi="Sylfaen"/>
          <w:b/>
          <w:color w:val="44546A" w:themeColor="text2"/>
          <w:sz w:val="22"/>
          <w:szCs w:val="20"/>
          <w:lang w:val="ka-GE"/>
        </w:rPr>
        <w:t xml:space="preserve">დანართი </w:t>
      </w:r>
      <w:r w:rsidR="00B86C6F" w:rsidRPr="00E00DED">
        <w:rPr>
          <w:rFonts w:ascii="Sylfaen" w:hAnsi="Sylfaen"/>
          <w:b/>
          <w:color w:val="44546A" w:themeColor="text2"/>
          <w:sz w:val="22"/>
          <w:szCs w:val="20"/>
          <w:lang w:val="ka-GE"/>
        </w:rPr>
        <w:t>N</w:t>
      </w:r>
      <w:r w:rsidR="00B86C6F">
        <w:rPr>
          <w:rFonts w:ascii="Sylfaen" w:hAnsi="Sylfaen"/>
          <w:b/>
          <w:color w:val="44546A" w:themeColor="text2"/>
          <w:sz w:val="22"/>
          <w:szCs w:val="20"/>
          <w:lang w:val="ka-GE"/>
        </w:rPr>
        <w:t>9</w:t>
      </w:r>
    </w:p>
    <w:p w:rsidR="003434D2" w:rsidRPr="00E00DED" w:rsidRDefault="003434D2" w:rsidP="00247A0E">
      <w:pPr>
        <w:jc w:val="center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</w:p>
    <w:p w:rsidR="00247A0E" w:rsidRPr="00E00DED" w:rsidRDefault="00E00DED" w:rsidP="00247A0E">
      <w:pPr>
        <w:jc w:val="center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  <w:r w:rsidRPr="00E00DED">
        <w:rPr>
          <w:rFonts w:ascii="Sylfaen" w:hAnsi="Sylfaen"/>
          <w:b/>
          <w:color w:val="44546A" w:themeColor="text2"/>
          <w:sz w:val="22"/>
          <w:szCs w:val="20"/>
          <w:lang w:val="ka-GE"/>
        </w:rPr>
        <w:t>ახალი კორონავირუსით (SARS-CoV-2) გამოწვეულ ინფექციასთან (COVID-19)</w:t>
      </w:r>
      <w:r>
        <w:rPr>
          <w:rFonts w:ascii="Sylfaen" w:hAnsi="Sylfaen" w:cs="Tahoma"/>
          <w:b/>
          <w:bCs/>
          <w:lang w:val="ka-GE"/>
        </w:rPr>
        <w:t xml:space="preserve"> </w:t>
      </w:r>
      <w:r w:rsidR="00247A0E" w:rsidRPr="00E00DED">
        <w:rPr>
          <w:rFonts w:ascii="Sylfaen" w:hAnsi="Sylfaen"/>
          <w:b/>
          <w:color w:val="44546A" w:themeColor="text2"/>
          <w:sz w:val="22"/>
          <w:szCs w:val="20"/>
          <w:lang w:val="ka-GE"/>
        </w:rPr>
        <w:t>დაკავშირებული რეკომენდაციები იზოლაციაში მყოფი პირებისათვის</w:t>
      </w:r>
    </w:p>
    <w:p w:rsidR="00247A0E" w:rsidRPr="00E00DED" w:rsidRDefault="00247A0E" w:rsidP="00247A0E">
      <w:pPr>
        <w:jc w:val="center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</w:p>
    <w:p w:rsidR="00247A0E" w:rsidRPr="00E00DED" w:rsidRDefault="00247A0E" w:rsidP="00247A0E">
      <w:pPr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</w:p>
    <w:p w:rsidR="00247A0E" w:rsidRPr="00E00DED" w:rsidRDefault="00247A0E" w:rsidP="00247A0E">
      <w:pPr>
        <w:jc w:val="center"/>
        <w:rPr>
          <w:b/>
          <w:color w:val="44546A" w:themeColor="text2"/>
          <w:sz w:val="22"/>
          <w:szCs w:val="20"/>
        </w:rPr>
      </w:pPr>
    </w:p>
    <w:p w:rsidR="0065731B" w:rsidRPr="00E00DED" w:rsidRDefault="00E00DED" w:rsidP="003434D2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color w:val="44546A" w:themeColor="text2"/>
          <w:szCs w:val="20"/>
          <w:lang w:val="ka-GE"/>
        </w:rPr>
      </w:pPr>
      <w:r w:rsidRPr="00E00DED">
        <w:rPr>
          <w:rFonts w:ascii="Sylfaen" w:hAnsi="Sylfaen" w:cs="Times New Roman"/>
          <w:b/>
          <w:color w:val="44546A" w:themeColor="text2"/>
          <w:szCs w:val="20"/>
          <w:lang w:val="ka-GE"/>
        </w:rPr>
        <w:t>ახალი კორონავირუსით (SARS-CoV-2) გამოწვეულ ინფექციასთან (COVID-19)</w:t>
      </w:r>
      <w:r>
        <w:rPr>
          <w:rFonts w:ascii="Sylfaen" w:hAnsi="Sylfaen" w:cs="Tahoma"/>
          <w:b/>
          <w:bCs/>
          <w:lang w:val="ka-GE"/>
        </w:rPr>
        <w:t xml:space="preserve"> </w:t>
      </w:r>
      <w:r w:rsidR="003434D2" w:rsidRPr="00E00DED">
        <w:rPr>
          <w:rFonts w:ascii="Sylfaen" w:hAnsi="Sylfaen"/>
          <w:b/>
          <w:color w:val="44546A" w:themeColor="text2"/>
          <w:szCs w:val="20"/>
          <w:lang w:val="ka-GE"/>
        </w:rPr>
        <w:t xml:space="preserve">დაკავშირებით დადგენილი წესის მიხედვით პირის </w:t>
      </w:r>
      <w:r w:rsidR="00004611" w:rsidRPr="00E00DED">
        <w:rPr>
          <w:rFonts w:ascii="Sylfaen" w:hAnsi="Sylfaen"/>
          <w:b/>
          <w:color w:val="44546A" w:themeColor="text2"/>
          <w:szCs w:val="20"/>
          <w:lang w:val="ka-GE"/>
        </w:rPr>
        <w:t>იზოლაციაში</w:t>
      </w:r>
      <w:r w:rsidR="003434D2" w:rsidRPr="00E00DED">
        <w:rPr>
          <w:rFonts w:ascii="Sylfaen" w:hAnsi="Sylfaen"/>
          <w:b/>
          <w:color w:val="44546A" w:themeColor="text2"/>
          <w:szCs w:val="20"/>
          <w:lang w:val="ka-GE"/>
        </w:rPr>
        <w:t xml:space="preserve">/საკარანტინო სივრცეში მოხვედრისას </w:t>
      </w:r>
      <w:r w:rsidR="00D5592E" w:rsidRPr="00E00DED">
        <w:rPr>
          <w:rFonts w:ascii="Sylfaen" w:hAnsi="Sylfaen"/>
          <w:b/>
          <w:color w:val="44546A" w:themeColor="text2"/>
          <w:szCs w:val="20"/>
          <w:lang w:val="ka-GE"/>
        </w:rPr>
        <w:t>დაცული უნდა იყოს შემდეგი წესები:</w:t>
      </w:r>
    </w:p>
    <w:p w:rsidR="0065731B" w:rsidRPr="00E00DED" w:rsidRDefault="0065731B" w:rsidP="002370FE">
      <w:pPr>
        <w:rPr>
          <w:color w:val="44546A" w:themeColor="text2"/>
          <w:sz w:val="22"/>
          <w:szCs w:val="22"/>
        </w:rPr>
      </w:pPr>
    </w:p>
    <w:p w:rsidR="005E31DD" w:rsidRPr="00E00DED" w:rsidRDefault="003434D2" w:rsidP="003434D2">
      <w:pPr>
        <w:pStyle w:val="Normal1"/>
        <w:tabs>
          <w:tab w:val="left" w:pos="810"/>
        </w:tabs>
        <w:spacing w:line="240" w:lineRule="auto"/>
        <w:ind w:left="540"/>
        <w:jc w:val="both"/>
        <w:rPr>
          <w:rFonts w:ascii="Sylfaen" w:hAnsi="Sylfaen"/>
          <w:color w:val="44546A" w:themeColor="text2"/>
          <w:lang w:val="ka-GE"/>
        </w:rPr>
      </w:pPr>
      <w:r w:rsidRPr="00E00DED">
        <w:rPr>
          <w:rFonts w:ascii="Sylfaen" w:hAnsi="Sylfaen"/>
          <w:color w:val="44546A" w:themeColor="text2"/>
          <w:lang w:val="ka-GE"/>
        </w:rPr>
        <w:t xml:space="preserve">ა) პირი </w:t>
      </w:r>
      <w:r w:rsidR="005E31DD" w:rsidRPr="00E00DED">
        <w:rPr>
          <w:rFonts w:ascii="Sylfaen" w:hAnsi="Sylfaen"/>
          <w:color w:val="44546A" w:themeColor="text2"/>
          <w:lang w:val="ka-GE"/>
        </w:rPr>
        <w:t xml:space="preserve">იზოლაციაში უნდა </w:t>
      </w:r>
      <w:r w:rsidRPr="00E00DED">
        <w:rPr>
          <w:rFonts w:ascii="Sylfaen" w:hAnsi="Sylfaen"/>
          <w:color w:val="44546A" w:themeColor="text2"/>
          <w:lang w:val="ka-GE"/>
        </w:rPr>
        <w:t>იმყოფებოდეს</w:t>
      </w:r>
      <w:r w:rsidR="005E31DD" w:rsidRPr="00E00DED">
        <w:rPr>
          <w:rFonts w:ascii="Sylfaen" w:hAnsi="Sylfaen"/>
          <w:color w:val="44546A" w:themeColor="text2"/>
          <w:lang w:val="ka-GE"/>
        </w:rPr>
        <w:t xml:space="preserve"> </w:t>
      </w:r>
      <w:r w:rsidR="006D04AD" w:rsidRPr="00E00DED">
        <w:rPr>
          <w:rFonts w:ascii="Sylfaen" w:hAnsi="Sylfaen"/>
          <w:color w:val="44546A" w:themeColor="text2"/>
          <w:szCs w:val="20"/>
          <w:lang w:val="ka-GE"/>
        </w:rPr>
        <w:t xml:space="preserve">დაავადების გამომწვევთან ექსპოზიციის ბოლო თარიღიდან </w:t>
      </w:r>
      <w:r w:rsidR="0065731B" w:rsidRPr="00E00DED">
        <w:rPr>
          <w:rFonts w:ascii="Sylfaen" w:hAnsi="Sylfaen"/>
          <w:color w:val="44546A" w:themeColor="text2"/>
          <w:lang w:val="ka-GE"/>
        </w:rPr>
        <w:t>1</w:t>
      </w:r>
      <w:del w:id="0" w:author="Ana Shikhashvili" w:date="2020-08-17T13:03:00Z">
        <w:r w:rsidR="0065731B" w:rsidRPr="00E00DED" w:rsidDel="00E452E2">
          <w:rPr>
            <w:rFonts w:ascii="Sylfaen" w:hAnsi="Sylfaen"/>
            <w:color w:val="44546A" w:themeColor="text2"/>
            <w:lang w:val="ka-GE"/>
          </w:rPr>
          <w:delText>4</w:delText>
        </w:r>
      </w:del>
      <w:ins w:id="1" w:author="Ana Shikhashvili" w:date="2020-08-17T13:03:00Z">
        <w:r w:rsidR="00E452E2">
          <w:rPr>
            <w:rFonts w:ascii="Sylfaen" w:hAnsi="Sylfaen"/>
            <w:color w:val="44546A" w:themeColor="text2"/>
            <w:lang w:val="ka-GE"/>
          </w:rPr>
          <w:t>2</w:t>
        </w:r>
      </w:ins>
      <w:r w:rsidR="0065731B" w:rsidRPr="00E00DED">
        <w:rPr>
          <w:rFonts w:ascii="Sylfaen" w:hAnsi="Sylfaen"/>
          <w:color w:val="44546A" w:themeColor="text2"/>
          <w:lang w:val="ka-GE"/>
        </w:rPr>
        <w:t xml:space="preserve"> </w:t>
      </w:r>
      <w:r w:rsidR="0065731B" w:rsidRPr="00E00DED">
        <w:rPr>
          <w:rFonts w:ascii="Sylfaen" w:eastAsia="Arial Unicode MS" w:hAnsi="Sylfaen" w:cs="Arial Unicode MS"/>
          <w:color w:val="44546A" w:themeColor="text2"/>
          <w:lang w:val="ka-GE"/>
        </w:rPr>
        <w:t>დღის</w:t>
      </w:r>
      <w:r w:rsidR="0065731B" w:rsidRPr="00E00DED">
        <w:rPr>
          <w:rFonts w:ascii="Sylfaen" w:hAnsi="Sylfaen"/>
          <w:color w:val="44546A" w:themeColor="text2"/>
          <w:lang w:val="ka-GE"/>
        </w:rPr>
        <w:t xml:space="preserve"> </w:t>
      </w:r>
      <w:r w:rsidR="0065731B" w:rsidRPr="00E00DED">
        <w:rPr>
          <w:rFonts w:ascii="Sylfaen" w:eastAsia="Arial Unicode MS" w:hAnsi="Sylfaen" w:cs="Arial Unicode MS"/>
          <w:color w:val="44546A" w:themeColor="text2"/>
          <w:lang w:val="ka-GE"/>
        </w:rPr>
        <w:t>განმავლობაში</w:t>
      </w:r>
      <w:r w:rsidR="006D04AD" w:rsidRPr="00E00DED">
        <w:rPr>
          <w:rFonts w:ascii="Sylfaen" w:eastAsia="Arial Unicode MS" w:hAnsi="Sylfaen" w:cs="Arial Unicode MS"/>
          <w:color w:val="44546A" w:themeColor="text2"/>
          <w:lang w:val="ka-GE"/>
        </w:rPr>
        <w:t>,</w:t>
      </w:r>
      <w:r w:rsidR="0065731B" w:rsidRPr="00E00DED">
        <w:rPr>
          <w:rFonts w:ascii="Sylfaen" w:hAnsi="Sylfaen"/>
          <w:color w:val="44546A" w:themeColor="text2"/>
          <w:lang w:val="ka-GE"/>
        </w:rPr>
        <w:t xml:space="preserve"> </w:t>
      </w:r>
      <w:r w:rsidR="007A7890" w:rsidRPr="00E00DED">
        <w:rPr>
          <w:rFonts w:ascii="Sylfaen" w:hAnsi="Sylfaen" w:cs="Sylfaen"/>
          <w:color w:val="44546A" w:themeColor="text2"/>
          <w:lang w:val="ka-GE"/>
        </w:rPr>
        <w:t>შესაბამისი მოცულობის სა</w:t>
      </w:r>
      <w:r w:rsidR="0069380D" w:rsidRPr="00E00DED">
        <w:rPr>
          <w:rFonts w:ascii="Sylfaen" w:hAnsi="Sylfaen" w:cs="Sylfaen"/>
          <w:color w:val="44546A" w:themeColor="text2"/>
          <w:lang w:val="ka-GE"/>
        </w:rPr>
        <w:t>ცხოვრებელ სივრცეში</w:t>
      </w:r>
      <w:r w:rsidR="007A7890" w:rsidRPr="00E00DED">
        <w:rPr>
          <w:rFonts w:ascii="Sylfaen" w:hAnsi="Sylfaen" w:cs="Sylfaen"/>
          <w:color w:val="44546A" w:themeColor="text2"/>
          <w:lang w:val="ka-GE"/>
        </w:rPr>
        <w:t xml:space="preserve"> (თითოეული ადამიანის ცალკე ოთახში განთავსების შესაძლებლობით)</w:t>
      </w:r>
      <w:r w:rsidRPr="00E00DED">
        <w:rPr>
          <w:rFonts w:ascii="Sylfaen" w:hAnsi="Sylfaen" w:cs="Sylfaen"/>
          <w:color w:val="44546A" w:themeColor="text2"/>
          <w:lang w:val="ka-GE"/>
        </w:rPr>
        <w:t>,</w:t>
      </w:r>
      <w:r w:rsidR="007A7890" w:rsidRPr="00E00DED">
        <w:rPr>
          <w:rFonts w:ascii="Sylfaen" w:hAnsi="Sylfaen" w:cs="Sylfaen"/>
          <w:color w:val="44546A" w:themeColor="text2"/>
          <w:lang w:val="ka-GE"/>
        </w:rPr>
        <w:t xml:space="preserve"> რომელსაც აქვს დამოუკიდებელი ჰაერცვლის სისტემა თითოეული ოთახისთვის</w:t>
      </w:r>
      <w:r w:rsidRPr="00E00DED">
        <w:rPr>
          <w:rFonts w:ascii="Sylfaen" w:hAnsi="Sylfaen" w:cs="Sylfaen"/>
          <w:color w:val="44546A" w:themeColor="text2"/>
          <w:lang w:val="ka-GE"/>
        </w:rPr>
        <w:t>,</w:t>
      </w:r>
      <w:r w:rsidR="007A7890" w:rsidRPr="00E00DED">
        <w:rPr>
          <w:rFonts w:ascii="Sylfaen" w:hAnsi="Sylfaen" w:cs="Sylfaen"/>
          <w:color w:val="44546A" w:themeColor="text2"/>
          <w:lang w:val="ka-GE"/>
        </w:rPr>
        <w:t xml:space="preserve"> ან სტაციონარულ სამედიცინო დაწესებულებ</w:t>
      </w:r>
      <w:r w:rsidR="006D04AD" w:rsidRPr="00E00DED">
        <w:rPr>
          <w:rFonts w:ascii="Sylfaen" w:hAnsi="Sylfaen" w:cs="Sylfaen"/>
          <w:color w:val="44546A" w:themeColor="text2"/>
          <w:lang w:val="ka-GE"/>
        </w:rPr>
        <w:t>ა</w:t>
      </w:r>
      <w:r w:rsidR="007A7890" w:rsidRPr="00E00DED">
        <w:rPr>
          <w:rFonts w:ascii="Sylfaen" w:hAnsi="Sylfaen" w:cs="Sylfaen"/>
          <w:color w:val="44546A" w:themeColor="text2"/>
          <w:lang w:val="ka-GE"/>
        </w:rPr>
        <w:t xml:space="preserve">ში ბოქსის, ნახევრადბოქსისა ან ბოქსირებული პალატების არსებობის შემთხვევაში; </w:t>
      </w:r>
      <w:r w:rsidR="006D04AD" w:rsidRPr="00E00DED">
        <w:rPr>
          <w:rFonts w:ascii="Sylfaen" w:hAnsi="Sylfaen" w:cs="Sylfaen"/>
          <w:color w:val="44546A" w:themeColor="text2"/>
          <w:lang w:val="ka-GE"/>
        </w:rPr>
        <w:t xml:space="preserve"> </w:t>
      </w:r>
    </w:p>
    <w:p w:rsidR="003434D2" w:rsidRPr="00E00DED" w:rsidRDefault="003434D2" w:rsidP="003434D2">
      <w:pPr>
        <w:pStyle w:val="Normal1"/>
        <w:tabs>
          <w:tab w:val="left" w:pos="810"/>
        </w:tabs>
        <w:spacing w:line="240" w:lineRule="auto"/>
        <w:ind w:left="540"/>
        <w:jc w:val="both"/>
        <w:rPr>
          <w:rFonts w:ascii="Sylfaen" w:hAnsi="Sylfaen"/>
          <w:color w:val="44546A" w:themeColor="text2"/>
          <w:lang w:val="ka-GE"/>
        </w:rPr>
      </w:pPr>
    </w:p>
    <w:p w:rsidR="007A7890" w:rsidRPr="00E00DED" w:rsidRDefault="003434D2" w:rsidP="003434D2">
      <w:pPr>
        <w:pStyle w:val="Normal1"/>
        <w:tabs>
          <w:tab w:val="left" w:pos="810"/>
        </w:tabs>
        <w:spacing w:line="240" w:lineRule="auto"/>
        <w:ind w:left="540"/>
        <w:jc w:val="both"/>
        <w:rPr>
          <w:rFonts w:ascii="Sylfaen" w:hAnsi="Sylfaen"/>
          <w:color w:val="44546A" w:themeColor="text2"/>
          <w:lang w:val="ka-GE"/>
        </w:rPr>
      </w:pPr>
      <w:r w:rsidRPr="00E00DED">
        <w:rPr>
          <w:rFonts w:ascii="Sylfaen" w:hAnsi="Sylfaen"/>
          <w:color w:val="44546A" w:themeColor="text2"/>
          <w:lang w:val="ka-GE"/>
        </w:rPr>
        <w:t xml:space="preserve">ბ) </w:t>
      </w:r>
      <w:r w:rsidR="007A7890" w:rsidRPr="00E00DED">
        <w:rPr>
          <w:rFonts w:ascii="Sylfaen" w:hAnsi="Sylfaen"/>
          <w:color w:val="44546A" w:themeColor="text2"/>
          <w:lang w:val="ka-GE"/>
        </w:rPr>
        <w:t xml:space="preserve">იზოლირებისას შესაძლოა </w:t>
      </w:r>
      <w:r w:rsidR="007761A3" w:rsidRPr="00E00DED">
        <w:rPr>
          <w:rFonts w:ascii="Sylfaen" w:hAnsi="Sylfaen"/>
          <w:color w:val="44546A" w:themeColor="text2"/>
          <w:lang w:val="ka-GE"/>
        </w:rPr>
        <w:t>პაციენტი მოხვდეს</w:t>
      </w:r>
      <w:r w:rsidR="007A7890" w:rsidRPr="00E00DED">
        <w:rPr>
          <w:rFonts w:ascii="Sylfaen" w:hAnsi="Sylfaen"/>
          <w:color w:val="44546A" w:themeColor="text2"/>
          <w:lang w:val="ka-GE"/>
        </w:rPr>
        <w:t xml:space="preserve"> კოჰორტულ (ჯგუფური, მაგ: ოჯახის წევრები) იზოლაციაში, კოჰორტის შემადგენლობის მსგავსი ექსპოზიციისას (ისაზღვრება ეპიდემიოლოგის მიერ) იზოლირებულთა თანხმობის შემთხვევაში</w:t>
      </w:r>
      <w:r w:rsidR="00247A0E" w:rsidRPr="00E00DED">
        <w:rPr>
          <w:rFonts w:ascii="Sylfaen" w:hAnsi="Sylfaen"/>
          <w:color w:val="44546A" w:themeColor="text2"/>
          <w:lang w:val="ka-GE"/>
        </w:rPr>
        <w:t>;</w:t>
      </w:r>
    </w:p>
    <w:p w:rsidR="003434D2" w:rsidRPr="00E00DED" w:rsidRDefault="003434D2" w:rsidP="003434D2">
      <w:pPr>
        <w:pStyle w:val="Normal1"/>
        <w:tabs>
          <w:tab w:val="left" w:pos="810"/>
        </w:tabs>
        <w:spacing w:line="240" w:lineRule="auto"/>
        <w:ind w:left="540"/>
        <w:jc w:val="both"/>
        <w:rPr>
          <w:rFonts w:ascii="Sylfaen" w:hAnsi="Sylfaen"/>
          <w:color w:val="44546A" w:themeColor="text2"/>
          <w:lang w:val="ka-GE"/>
        </w:rPr>
      </w:pPr>
    </w:p>
    <w:p w:rsidR="0065731B" w:rsidRPr="00E00DED" w:rsidRDefault="00871B94" w:rsidP="003434D2">
      <w:pPr>
        <w:pStyle w:val="Normal1"/>
        <w:tabs>
          <w:tab w:val="left" w:pos="810"/>
        </w:tabs>
        <w:spacing w:line="240" w:lineRule="auto"/>
        <w:ind w:left="540"/>
        <w:jc w:val="both"/>
        <w:rPr>
          <w:rFonts w:ascii="Sylfaen" w:hAnsi="Sylfaen"/>
          <w:color w:val="44546A" w:themeColor="text2"/>
          <w:lang w:val="ka-GE"/>
        </w:rPr>
      </w:pPr>
      <w:r>
        <w:rPr>
          <w:rFonts w:ascii="Sylfaen" w:hAnsi="Sylfaen"/>
          <w:color w:val="44546A" w:themeColor="text2"/>
          <w:lang w:val="ka-GE"/>
        </w:rPr>
        <w:t>გ</w:t>
      </w:r>
      <w:r w:rsidR="003434D2" w:rsidRPr="00E00DED">
        <w:rPr>
          <w:rFonts w:ascii="Sylfaen" w:hAnsi="Sylfaen"/>
          <w:color w:val="44546A" w:themeColor="text2"/>
          <w:lang w:val="ka-GE"/>
        </w:rPr>
        <w:t xml:space="preserve">) </w:t>
      </w:r>
      <w:r w:rsidR="0065731B" w:rsidRPr="00E00DED">
        <w:rPr>
          <w:rFonts w:ascii="Sylfaen" w:hAnsi="Sylfaen"/>
          <w:color w:val="44546A" w:themeColor="text2"/>
          <w:lang w:val="ka-GE"/>
        </w:rPr>
        <w:t>იზოლირების ადგილას უზრუნველყოფილ</w:t>
      </w:r>
      <w:r w:rsidR="005E31DD" w:rsidRPr="00E00DED">
        <w:rPr>
          <w:rFonts w:ascii="Sylfaen" w:hAnsi="Sylfaen"/>
          <w:color w:val="44546A" w:themeColor="text2"/>
          <w:lang w:val="ka-GE"/>
        </w:rPr>
        <w:t>ი</w:t>
      </w:r>
      <w:r w:rsidR="003434D2" w:rsidRPr="00E00DED">
        <w:rPr>
          <w:rFonts w:ascii="Sylfaen" w:hAnsi="Sylfaen"/>
          <w:color w:val="44546A" w:themeColor="text2"/>
          <w:lang w:val="ka-GE"/>
        </w:rPr>
        <w:t>ა</w:t>
      </w:r>
      <w:r w:rsidR="0065731B" w:rsidRPr="00E00DED">
        <w:rPr>
          <w:rFonts w:ascii="Sylfaen" w:hAnsi="Sylfaen"/>
          <w:color w:val="44546A" w:themeColor="text2"/>
          <w:lang w:val="ka-GE"/>
        </w:rPr>
        <w:t xml:space="preserve">: </w:t>
      </w:r>
    </w:p>
    <w:p w:rsidR="005E31DD" w:rsidRPr="00E00DED" w:rsidRDefault="0065731B" w:rsidP="003434D2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Sylfaen" w:hAnsi="Sylfaen" w:cs="Sylfaen"/>
          <w:color w:val="44546A" w:themeColor="text2"/>
          <w:lang w:val="ka-GE"/>
        </w:rPr>
      </w:pPr>
      <w:r w:rsidRPr="00E00DED">
        <w:rPr>
          <w:rFonts w:ascii="Sylfaen" w:hAnsi="Sylfaen" w:cs="Sylfaen"/>
          <w:color w:val="44546A" w:themeColor="text2"/>
          <w:lang w:val="ka-GE"/>
        </w:rPr>
        <w:t>დღეში სამჯერადი კვება, საკვების/სასმელის ინდივიდუალური კონტეინერებით მიწოდებით (სურვილის შემთხვევაში საკვების მიწოდება შესაძლებლია მოხდეს ოჯახის წევრების მიერ);</w:t>
      </w:r>
    </w:p>
    <w:p w:rsidR="005E31DD" w:rsidRPr="00E00DED" w:rsidRDefault="0065731B" w:rsidP="003434D2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Sylfaen" w:hAnsi="Sylfaen" w:cs="Sylfaen"/>
          <w:color w:val="44546A" w:themeColor="text2"/>
          <w:lang w:val="ka-GE"/>
        </w:rPr>
      </w:pPr>
      <w:r w:rsidRPr="00E00DED">
        <w:rPr>
          <w:rFonts w:ascii="Sylfaen" w:hAnsi="Sylfaen" w:cs="Sylfaen"/>
          <w:color w:val="44546A" w:themeColor="text2"/>
          <w:lang w:val="ka-GE"/>
        </w:rPr>
        <w:t>თეთრეულისა და პირადი მოხმარების საგნებით (მათ შორის</w:t>
      </w:r>
      <w:r w:rsidR="00871B94" w:rsidRPr="00E00DED">
        <w:rPr>
          <w:rFonts w:ascii="Sylfaen" w:hAnsi="Sylfaen" w:cs="Sylfaen"/>
          <w:color w:val="44546A" w:themeColor="text2"/>
          <w:lang w:val="ka-GE"/>
        </w:rPr>
        <w:t xml:space="preserve">, </w:t>
      </w:r>
      <w:r w:rsidRPr="00E00DED">
        <w:rPr>
          <w:rFonts w:ascii="Sylfaen" w:hAnsi="Sylfaen" w:cs="Sylfaen"/>
          <w:color w:val="44546A" w:themeColor="text2"/>
          <w:lang w:val="ka-GE"/>
        </w:rPr>
        <w:t xml:space="preserve"> ტანსაცმელი) რეგულარული მომარაგება (სუფთა ტანსაცმელი შესაძლებელია მიეწოდოს ოჯახის წევრების (ახლობლების) მიერ, ხოლო ნახმარი გაირეცხოს ადგილზევე, ან გადაეცეს ოჯახის წევრებს (ახლობელს) გასარეცხად;</w:t>
      </w:r>
    </w:p>
    <w:p w:rsidR="005E31DD" w:rsidRPr="00E00DED" w:rsidRDefault="0065731B" w:rsidP="003434D2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Sylfaen" w:hAnsi="Sylfaen" w:cs="Sylfaen"/>
          <w:color w:val="44546A" w:themeColor="text2"/>
          <w:lang w:val="ka-GE"/>
        </w:rPr>
      </w:pPr>
      <w:r w:rsidRPr="00E00DED">
        <w:rPr>
          <w:rFonts w:ascii="Sylfaen" w:hAnsi="Sylfaen" w:cs="Sylfaen"/>
          <w:color w:val="44546A" w:themeColor="text2"/>
          <w:lang w:val="ka-GE"/>
        </w:rPr>
        <w:t>ქრონიკული დაავადებით დაავადებულ პირთათვის საჭირო მედიკამენტებისა და სამედიცინო საგნების (მ.შ. სადეზინფექციო დანიშნულების) რეგულარული მიწოდება (შესაძლოა განხორციელდეს ახლობლების მიერ);</w:t>
      </w:r>
    </w:p>
    <w:p w:rsidR="005E31DD" w:rsidRPr="00E00DED" w:rsidRDefault="0065731B" w:rsidP="003434D2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Sylfaen" w:hAnsi="Sylfaen" w:cs="Sylfaen"/>
          <w:color w:val="44546A" w:themeColor="text2"/>
          <w:lang w:val="ka-GE"/>
        </w:rPr>
      </w:pPr>
      <w:r w:rsidRPr="00E00DED">
        <w:rPr>
          <w:rFonts w:ascii="Sylfaen" w:hAnsi="Sylfaen" w:cs="Sylfaen"/>
          <w:color w:val="44546A" w:themeColor="text2"/>
          <w:lang w:val="ka-GE"/>
        </w:rPr>
        <w:t xml:space="preserve">საიზოლაციოდ გამოყოფილი ოთახების/პალატების ყოველდღიური დალაგება/დასუფთავება და სანიტარული კვანძების დეზინფექცია (უნდა ხორციელდებოდეს შესაბამისად მომზადებული/ტრენირებული პირების და/ან სურვილის შემთხვევაში </w:t>
      </w:r>
      <w:r w:rsidR="006D04AD" w:rsidRPr="00E00DED">
        <w:rPr>
          <w:rFonts w:ascii="Sylfaen" w:hAnsi="Sylfaen" w:cs="Sylfaen"/>
          <w:color w:val="44546A" w:themeColor="text2"/>
          <w:lang w:val="ka-GE"/>
        </w:rPr>
        <w:t xml:space="preserve">თავად </w:t>
      </w:r>
      <w:r w:rsidRPr="00E00DED">
        <w:rPr>
          <w:rFonts w:ascii="Sylfaen" w:hAnsi="Sylfaen" w:cs="Sylfaen"/>
          <w:color w:val="44546A" w:themeColor="text2"/>
          <w:lang w:val="ka-GE"/>
        </w:rPr>
        <w:t>იზოლირებული პირის მიერ);</w:t>
      </w:r>
    </w:p>
    <w:p w:rsidR="007A7890" w:rsidRPr="00E00DED" w:rsidRDefault="0065731B" w:rsidP="003434D2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Sylfaen" w:hAnsi="Sylfaen" w:cs="Sylfaen"/>
          <w:color w:val="44546A" w:themeColor="text2"/>
          <w:lang w:val="ka-GE"/>
        </w:rPr>
      </w:pPr>
      <w:r w:rsidRPr="00E00DED">
        <w:rPr>
          <w:rFonts w:ascii="Sylfaen" w:hAnsi="Sylfaen" w:cs="Sylfaen"/>
          <w:color w:val="44546A" w:themeColor="text2"/>
          <w:lang w:val="ka-GE"/>
        </w:rPr>
        <w:lastRenderedPageBreak/>
        <w:t xml:space="preserve">ყოველდღიური სამედიცინო ზედამხედველობა ტემპერატურის ადგილზე გაზომვით, </w:t>
      </w:r>
      <w:r w:rsidR="006D04AD" w:rsidRPr="00E00DED">
        <w:rPr>
          <w:rFonts w:ascii="Sylfaen" w:hAnsi="Sylfaen" w:cs="Sylfaen"/>
          <w:color w:val="44546A" w:themeColor="text2"/>
          <w:lang w:val="ka-GE"/>
        </w:rPr>
        <w:t>დი</w:t>
      </w:r>
      <w:r w:rsidR="0069380D" w:rsidRPr="00E00DED">
        <w:rPr>
          <w:rFonts w:ascii="Sylfaen" w:hAnsi="Sylfaen" w:cs="Sylfaen"/>
          <w:color w:val="44546A" w:themeColor="text2"/>
          <w:lang w:val="ka-GE"/>
        </w:rPr>
        <w:t>ს</w:t>
      </w:r>
      <w:r w:rsidR="006D04AD" w:rsidRPr="00E00DED">
        <w:rPr>
          <w:rFonts w:ascii="Sylfaen" w:hAnsi="Sylfaen" w:cs="Sylfaen"/>
          <w:color w:val="44546A" w:themeColor="text2"/>
          <w:lang w:val="ka-GE"/>
        </w:rPr>
        <w:t xml:space="preserve">ტანციური ან </w:t>
      </w:r>
      <w:r w:rsidRPr="00E00DED">
        <w:rPr>
          <w:rFonts w:ascii="Sylfaen" w:hAnsi="Sylfaen" w:cs="Sylfaen"/>
          <w:color w:val="44546A" w:themeColor="text2"/>
          <w:lang w:val="ka-GE"/>
        </w:rPr>
        <w:t>ინდივიდუალური თერმომეტრით;</w:t>
      </w:r>
    </w:p>
    <w:p w:rsidR="0065731B" w:rsidRPr="00E00DED" w:rsidRDefault="0065731B" w:rsidP="003434D2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Sylfaen" w:hAnsi="Sylfaen" w:cs="Sylfaen"/>
          <w:color w:val="44546A" w:themeColor="text2"/>
          <w:lang w:val="ka-GE"/>
        </w:rPr>
      </w:pPr>
      <w:r w:rsidRPr="00E00DED">
        <w:rPr>
          <w:rFonts w:ascii="Sylfaen" w:hAnsi="Sylfaen" w:cs="Sylfaen"/>
          <w:color w:val="44546A" w:themeColor="text2"/>
          <w:lang w:val="ka-GE"/>
        </w:rPr>
        <w:t xml:space="preserve">სამედიცინო ზედამხედველობა შეიძლება განხორციელდეს </w:t>
      </w:r>
      <w:r w:rsidR="007761A3" w:rsidRPr="00E00DED">
        <w:rPr>
          <w:rFonts w:ascii="Sylfaen" w:hAnsi="Sylfaen" w:cs="Sylfaen"/>
          <w:color w:val="44546A" w:themeColor="text2"/>
          <w:lang w:val="ka-GE"/>
        </w:rPr>
        <w:t>პაციენტთან</w:t>
      </w:r>
      <w:r w:rsidRPr="00E00DED">
        <w:rPr>
          <w:rFonts w:ascii="Sylfaen" w:hAnsi="Sylfaen" w:cs="Sylfaen"/>
          <w:color w:val="44546A" w:themeColor="text2"/>
          <w:lang w:val="ka-GE"/>
        </w:rPr>
        <w:t xml:space="preserve"> უშუალო კონტაქტის გარეშე - ტემპერატურის თვითგაზომვით, სიმპტომების გამოვლენისას თვითანგარიშგებით;</w:t>
      </w:r>
    </w:p>
    <w:p w:rsidR="0065731B" w:rsidRPr="00E00DED" w:rsidRDefault="0065731B" w:rsidP="003434D2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Sylfaen" w:hAnsi="Sylfaen" w:cs="Sylfaen"/>
          <w:color w:val="44546A" w:themeColor="text2"/>
          <w:lang w:val="ka-GE"/>
        </w:rPr>
      </w:pPr>
      <w:r w:rsidRPr="00E00DED">
        <w:rPr>
          <w:rFonts w:ascii="Sylfaen" w:hAnsi="Sylfaen" w:cs="Sylfaen"/>
          <w:color w:val="44546A" w:themeColor="text2"/>
          <w:lang w:val="ka-GE"/>
        </w:rPr>
        <w:t xml:space="preserve">ცხელების და ან </w:t>
      </w:r>
      <w:r w:rsidR="001E1EE4" w:rsidRPr="00E00DED">
        <w:rPr>
          <w:rFonts w:ascii="Sylfaen" w:hAnsi="Sylfaen" w:cs="Sylfaen"/>
          <w:color w:val="44546A" w:themeColor="text2"/>
          <w:lang w:val="ka-GE"/>
        </w:rPr>
        <w:t xml:space="preserve">რესპირაციული </w:t>
      </w:r>
      <w:r w:rsidRPr="00E00DED">
        <w:rPr>
          <w:rFonts w:ascii="Sylfaen" w:hAnsi="Sylfaen" w:cs="Sylfaen"/>
          <w:color w:val="44546A" w:themeColor="text2"/>
          <w:lang w:val="ka-GE"/>
        </w:rPr>
        <w:t xml:space="preserve">ვირუსული ინფექციის მსგავსი კლინიკური ნიშნების გამოვლენისას </w:t>
      </w:r>
      <w:r w:rsidR="001E1EE4" w:rsidRPr="00E00DED">
        <w:rPr>
          <w:rFonts w:ascii="Sylfaen" w:hAnsi="Sylfaen" w:cs="Sylfaen"/>
          <w:color w:val="44546A" w:themeColor="text2"/>
          <w:lang w:val="ka-GE"/>
        </w:rPr>
        <w:t xml:space="preserve">- </w:t>
      </w:r>
      <w:r w:rsidRPr="00E00DED">
        <w:rPr>
          <w:rFonts w:ascii="Sylfaen" w:hAnsi="Sylfaen" w:cs="Sylfaen"/>
          <w:color w:val="44546A" w:themeColor="text2"/>
          <w:lang w:val="ka-GE"/>
        </w:rPr>
        <w:t xml:space="preserve">ჰოსპიტალიზაცია ინფექციური პროფილის  სტაციონარში, ხოლო კოჰორტული იზოლაციისას </w:t>
      </w:r>
      <w:r w:rsidR="003434D2" w:rsidRPr="00E00DED">
        <w:rPr>
          <w:rFonts w:ascii="Sylfaen" w:hAnsi="Sylfaen" w:cs="Sylfaen"/>
          <w:color w:val="44546A" w:themeColor="text2"/>
          <w:lang w:val="ka-GE"/>
        </w:rPr>
        <w:t xml:space="preserve">პაციენტთან </w:t>
      </w:r>
      <w:r w:rsidRPr="00E00DED">
        <w:rPr>
          <w:rFonts w:ascii="Sylfaen" w:hAnsi="Sylfaen" w:cs="Sylfaen"/>
          <w:color w:val="44546A" w:themeColor="text2"/>
          <w:lang w:val="ka-GE"/>
        </w:rPr>
        <w:t>ერთად მყოფი პირისთვის იზოლაციის გახანგრძლივება პაციენტისთვის დიაგნოზის განსაზღვრამდე ან ახალი კორონავირუსისთვის განსაზღვრული ინკუბაციური პერიოდით - დამატებით 1</w:t>
      </w:r>
      <w:ins w:id="2" w:author="Ana Shikhashvili" w:date="2020-08-17T13:03:00Z">
        <w:r w:rsidR="00E452E2">
          <w:rPr>
            <w:rFonts w:ascii="Sylfaen" w:hAnsi="Sylfaen" w:cs="Sylfaen"/>
            <w:color w:val="44546A" w:themeColor="text2"/>
            <w:lang w:val="ka-GE"/>
          </w:rPr>
          <w:t>2</w:t>
        </w:r>
      </w:ins>
      <w:del w:id="3" w:author="Ana Shikhashvili" w:date="2020-08-17T13:03:00Z">
        <w:r w:rsidRPr="00E00DED" w:rsidDel="00E452E2">
          <w:rPr>
            <w:rFonts w:ascii="Sylfaen" w:hAnsi="Sylfaen" w:cs="Sylfaen"/>
            <w:color w:val="44546A" w:themeColor="text2"/>
            <w:lang w:val="ka-GE"/>
          </w:rPr>
          <w:delText>4</w:delText>
        </w:r>
      </w:del>
      <w:r w:rsidRPr="00E00DED">
        <w:rPr>
          <w:rFonts w:ascii="Sylfaen" w:hAnsi="Sylfaen" w:cs="Sylfaen"/>
          <w:color w:val="44546A" w:themeColor="text2"/>
          <w:lang w:val="ka-GE"/>
        </w:rPr>
        <w:t xml:space="preserve"> დღით;  </w:t>
      </w:r>
    </w:p>
    <w:p w:rsidR="0065731B" w:rsidRPr="00E00DED" w:rsidRDefault="0065731B" w:rsidP="003434D2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Sylfaen" w:hAnsi="Sylfaen" w:cs="Sylfaen"/>
          <w:color w:val="44546A" w:themeColor="text2"/>
          <w:lang w:val="ka-GE"/>
        </w:rPr>
      </w:pPr>
      <w:r w:rsidRPr="00E00DED">
        <w:rPr>
          <w:rFonts w:ascii="Sylfaen" w:hAnsi="Sylfaen" w:cs="Sylfaen"/>
          <w:color w:val="44546A" w:themeColor="text2"/>
          <w:lang w:val="ka-GE"/>
        </w:rPr>
        <w:t>არა</w:t>
      </w:r>
      <w:r w:rsidR="007545D9" w:rsidRPr="00E00DED">
        <w:rPr>
          <w:rFonts w:ascii="Sylfaen" w:hAnsi="Sylfaen" w:cs="Sylfaen"/>
          <w:color w:val="44546A" w:themeColor="text2"/>
          <w:lang w:val="ka-GE"/>
        </w:rPr>
        <w:t>გადამდები</w:t>
      </w:r>
      <w:r w:rsidRPr="00E00DED">
        <w:rPr>
          <w:rFonts w:ascii="Sylfaen" w:hAnsi="Sylfaen" w:cs="Sylfaen"/>
          <w:color w:val="44546A" w:themeColor="text2"/>
          <w:lang w:val="ka-GE"/>
        </w:rPr>
        <w:t xml:space="preserve"> დაავადების (მაგ; ქირურგიული, გინეკოლოგიური და სხვა) სასწრაფო სტაციონარული სამედიცინო დახმარების საჭიროებისას, კლინიკაში ტრანსპორტირება სპეციალური ავტოტრანსპორტით, სტაციონარში ბოქსირებულ პალატაში (და ან გამწოვი ვენტილაციით აღჭურვილ პალატაში) განთავსებით საიზოლაციო პერიოდის ვადის გასვლამდე; </w:t>
      </w:r>
    </w:p>
    <w:p w:rsidR="0065731B" w:rsidRPr="00E00DED" w:rsidRDefault="0065731B" w:rsidP="003434D2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Sylfaen" w:hAnsi="Sylfaen" w:cs="Sylfaen"/>
          <w:color w:val="44546A" w:themeColor="text2"/>
          <w:lang w:val="ka-GE"/>
        </w:rPr>
      </w:pPr>
      <w:r w:rsidRPr="00E00DED">
        <w:rPr>
          <w:rFonts w:ascii="Sylfaen" w:hAnsi="Sylfaen" w:cs="Sylfaen"/>
          <w:color w:val="44546A" w:themeColor="text2"/>
          <w:lang w:val="ka-GE"/>
        </w:rPr>
        <w:t>სატელეფონო კავშირის და ინტერნეტით სარგებლობის შესაძლებლობა.</w:t>
      </w:r>
    </w:p>
    <w:p w:rsidR="007545D9" w:rsidRPr="00E00DED" w:rsidRDefault="00871B94" w:rsidP="003434D2">
      <w:pPr>
        <w:pStyle w:val="Normal1"/>
        <w:spacing w:line="240" w:lineRule="auto"/>
        <w:ind w:left="540"/>
        <w:jc w:val="both"/>
        <w:rPr>
          <w:rFonts w:ascii="Sylfaen" w:hAnsi="Sylfaen"/>
          <w:color w:val="44546A" w:themeColor="text2"/>
          <w:lang w:val="ka-GE"/>
        </w:rPr>
      </w:pPr>
      <w:r>
        <w:rPr>
          <w:rFonts w:ascii="Sylfaen" w:hAnsi="Sylfaen" w:cs="Sylfaen"/>
          <w:b/>
          <w:color w:val="44546A" w:themeColor="text2"/>
          <w:lang w:val="ka-GE"/>
        </w:rPr>
        <w:t>დ</w:t>
      </w:r>
      <w:r w:rsidR="003434D2" w:rsidRPr="00E00DED">
        <w:rPr>
          <w:rFonts w:ascii="Sylfaen" w:hAnsi="Sylfaen" w:cs="Sylfaen"/>
          <w:b/>
          <w:color w:val="44546A" w:themeColor="text2"/>
          <w:lang w:val="ka-GE"/>
        </w:rPr>
        <w:t xml:space="preserve">) </w:t>
      </w:r>
      <w:r w:rsidR="00EC3622" w:rsidRPr="00E00DED">
        <w:rPr>
          <w:rFonts w:ascii="Sylfaen" w:hAnsi="Sylfaen" w:cs="Sylfaen"/>
          <w:b/>
          <w:color w:val="44546A" w:themeColor="text2"/>
          <w:lang w:val="ka-GE"/>
        </w:rPr>
        <w:t>ცხოვრების ჯანსაღი წესის დაცვა -</w:t>
      </w:r>
      <w:r w:rsidR="007545D9" w:rsidRPr="00E00DED">
        <w:rPr>
          <w:rFonts w:ascii="Sylfaen" w:hAnsi="Sylfaen"/>
          <w:color w:val="44546A" w:themeColor="text2"/>
          <w:lang w:val="ka-GE"/>
        </w:rPr>
        <w:t xml:space="preserve">  ჯანსაღად</w:t>
      </w:r>
      <w:r w:rsidR="00EC3622" w:rsidRPr="00E00DED">
        <w:rPr>
          <w:rFonts w:ascii="Sylfaen" w:hAnsi="Sylfaen"/>
          <w:color w:val="44546A" w:themeColor="text2"/>
          <w:lang w:val="ka-GE"/>
        </w:rPr>
        <w:t xml:space="preserve"> კვება</w:t>
      </w:r>
      <w:r w:rsidR="007545D9" w:rsidRPr="00E00DED">
        <w:rPr>
          <w:rFonts w:ascii="Sylfaen" w:hAnsi="Sylfaen"/>
          <w:color w:val="44546A" w:themeColor="text2"/>
          <w:lang w:val="ka-GE"/>
        </w:rPr>
        <w:t xml:space="preserve">, </w:t>
      </w:r>
      <w:r w:rsidR="00EC3622" w:rsidRPr="00E00DED">
        <w:rPr>
          <w:rFonts w:ascii="Sylfaen" w:hAnsi="Sylfaen"/>
          <w:color w:val="44546A" w:themeColor="text2"/>
          <w:szCs w:val="20"/>
          <w:lang w:val="ka-GE"/>
        </w:rPr>
        <w:t>დასვენება</w:t>
      </w:r>
      <w:r w:rsidR="001E1EE4" w:rsidRPr="00E00DED">
        <w:rPr>
          <w:rFonts w:ascii="Sylfaen" w:hAnsi="Sylfaen"/>
          <w:color w:val="44546A" w:themeColor="text2"/>
          <w:szCs w:val="20"/>
          <w:lang w:val="ka-GE"/>
        </w:rPr>
        <w:t xml:space="preserve">, </w:t>
      </w:r>
      <w:r w:rsidR="00EC3622" w:rsidRPr="00E00DED">
        <w:rPr>
          <w:rFonts w:ascii="Sylfaen" w:hAnsi="Sylfaen"/>
          <w:color w:val="44546A" w:themeColor="text2"/>
          <w:szCs w:val="20"/>
          <w:lang w:val="ka-GE"/>
        </w:rPr>
        <w:t>ფიზიკური აქტივობა</w:t>
      </w:r>
      <w:r w:rsidR="007545D9" w:rsidRPr="00E00DED">
        <w:rPr>
          <w:rFonts w:ascii="Sylfaen" w:hAnsi="Sylfaen"/>
          <w:color w:val="44546A" w:themeColor="text2"/>
          <w:lang w:val="ka-GE"/>
        </w:rPr>
        <w:t xml:space="preserve"> და  სოციალური კონტაქტი</w:t>
      </w:r>
      <w:r w:rsidR="00BC566C" w:rsidRPr="00E00DED">
        <w:rPr>
          <w:rFonts w:ascii="Sylfaen" w:hAnsi="Sylfaen"/>
          <w:color w:val="44546A" w:themeColor="text2"/>
          <w:lang w:val="ka-GE"/>
        </w:rPr>
        <w:t>ს</w:t>
      </w:r>
      <w:r w:rsidR="007545D9" w:rsidRPr="00E00DED">
        <w:rPr>
          <w:rFonts w:ascii="Sylfaen" w:hAnsi="Sylfaen"/>
          <w:color w:val="44546A" w:themeColor="text2"/>
          <w:lang w:val="ka-GE"/>
        </w:rPr>
        <w:t xml:space="preserve"> </w:t>
      </w:r>
      <w:r w:rsidR="00EC3622" w:rsidRPr="00E00DED">
        <w:rPr>
          <w:rFonts w:ascii="Sylfaen" w:hAnsi="Sylfaen"/>
          <w:color w:val="44546A" w:themeColor="text2"/>
          <w:lang w:val="ka-GE"/>
        </w:rPr>
        <w:t>შენარჩუნება</w:t>
      </w:r>
      <w:r w:rsidR="007545D9" w:rsidRPr="00E00DED">
        <w:rPr>
          <w:rFonts w:ascii="Sylfaen" w:hAnsi="Sylfaen"/>
          <w:color w:val="44546A" w:themeColor="text2"/>
          <w:lang w:val="ka-GE"/>
        </w:rPr>
        <w:t xml:space="preserve"> ძვირფას ადამიანებთან</w:t>
      </w:r>
      <w:r w:rsidR="00EC3622" w:rsidRPr="00E00DED">
        <w:rPr>
          <w:rFonts w:ascii="Sylfaen" w:hAnsi="Sylfaen"/>
          <w:color w:val="44546A" w:themeColor="text2"/>
          <w:lang w:val="ka-GE"/>
        </w:rPr>
        <w:t>;</w:t>
      </w:r>
      <w:r w:rsidR="007545D9" w:rsidRPr="00E00DED">
        <w:rPr>
          <w:rFonts w:ascii="Sylfaen" w:hAnsi="Sylfaen"/>
          <w:color w:val="44546A" w:themeColor="text2"/>
          <w:lang w:val="ka-GE"/>
        </w:rPr>
        <w:t xml:space="preserve"> სახლში და </w:t>
      </w:r>
      <w:r w:rsidR="00EC3622" w:rsidRPr="00E00DED">
        <w:rPr>
          <w:rFonts w:ascii="Sylfaen" w:hAnsi="Sylfaen"/>
          <w:color w:val="44546A" w:themeColor="text2"/>
          <w:lang w:val="ka-GE"/>
        </w:rPr>
        <w:t xml:space="preserve">ტელეფონით </w:t>
      </w:r>
      <w:r w:rsidR="007545D9" w:rsidRPr="00E00DED">
        <w:rPr>
          <w:rFonts w:ascii="Sylfaen" w:hAnsi="Sylfaen"/>
          <w:color w:val="44546A" w:themeColor="text2"/>
          <w:lang w:val="ka-GE"/>
        </w:rPr>
        <w:t xml:space="preserve">ან ელექტრონული ფოსტით  ოჯახის სხვა წევრებსა და </w:t>
      </w:r>
      <w:r w:rsidR="00EC3622" w:rsidRPr="00E00DED">
        <w:rPr>
          <w:rFonts w:ascii="Sylfaen" w:hAnsi="Sylfaen"/>
          <w:color w:val="44546A" w:themeColor="text2"/>
          <w:lang w:val="ka-GE"/>
        </w:rPr>
        <w:t>მეგობრებთან კონტაქტი</w:t>
      </w:r>
    </w:p>
    <w:p w:rsidR="003434D2" w:rsidRPr="00E00DED" w:rsidRDefault="003434D2" w:rsidP="003434D2">
      <w:pPr>
        <w:pStyle w:val="Normal1"/>
        <w:spacing w:line="240" w:lineRule="auto"/>
        <w:ind w:left="540"/>
        <w:jc w:val="both"/>
        <w:rPr>
          <w:rFonts w:ascii="Sylfaen" w:hAnsi="Sylfaen"/>
          <w:color w:val="44546A" w:themeColor="text2"/>
          <w:lang w:val="ka-GE"/>
        </w:rPr>
      </w:pPr>
    </w:p>
    <w:p w:rsidR="003434D2" w:rsidRPr="00E00DED" w:rsidRDefault="003434D2" w:rsidP="003434D2">
      <w:pPr>
        <w:pStyle w:val="Normal1"/>
        <w:spacing w:line="240" w:lineRule="auto"/>
        <w:ind w:left="540"/>
        <w:jc w:val="both"/>
        <w:rPr>
          <w:rFonts w:ascii="Sylfaen" w:hAnsi="Sylfaen"/>
          <w:color w:val="44546A" w:themeColor="text2"/>
          <w:lang w:val="ka-GE"/>
        </w:rPr>
      </w:pPr>
    </w:p>
    <w:p w:rsidR="003434D2" w:rsidRPr="00E00DED" w:rsidRDefault="003434D2" w:rsidP="003434D2">
      <w:pPr>
        <w:pStyle w:val="ListParagraph"/>
        <w:numPr>
          <w:ilvl w:val="0"/>
          <w:numId w:val="2"/>
        </w:numPr>
        <w:jc w:val="both"/>
        <w:rPr>
          <w:rFonts w:ascii="Sylfaen" w:hAnsi="Sylfaen"/>
          <w:color w:val="44546A" w:themeColor="text2"/>
          <w:lang w:val="ka-GE"/>
        </w:rPr>
      </w:pPr>
      <w:r w:rsidRPr="00E00DED">
        <w:rPr>
          <w:rFonts w:ascii="Sylfaen" w:hAnsi="Sylfaen"/>
          <w:color w:val="44546A" w:themeColor="text2"/>
          <w:lang w:val="ka-GE"/>
        </w:rPr>
        <w:t>თუ საკარანტინო ზონაში მოთავსებული პირი დასაქმებულია,  საქართველოს ოკუპირებული ტერიტორიებიდან დევნილთა, შრომის ჯანმრთელობისა და სოციალური დაცვის სამინისტრო უფლებამოსილია, ასეთ პირებზე, მოთხოვნის შემთხვევაში, გასცეს საავადმყოფოს ფურცლის ტოლფასი სამართლებრივი შედეგების მქონე ცნობა.</w:t>
      </w:r>
    </w:p>
    <w:p w:rsidR="003434D2" w:rsidRPr="00E00DED" w:rsidRDefault="003434D2" w:rsidP="003434D2">
      <w:pPr>
        <w:pStyle w:val="Normal1"/>
        <w:spacing w:line="240" w:lineRule="auto"/>
        <w:ind w:left="720"/>
        <w:jc w:val="both"/>
        <w:rPr>
          <w:rFonts w:ascii="Sylfaen" w:hAnsi="Sylfaen"/>
          <w:color w:val="44546A" w:themeColor="text2"/>
          <w:lang w:val="ka-GE"/>
        </w:rPr>
      </w:pPr>
    </w:p>
    <w:p w:rsidR="002C2741" w:rsidRPr="00E00DED" w:rsidRDefault="001E1EE4" w:rsidP="002C2741">
      <w:pPr>
        <w:pStyle w:val="Normal1"/>
        <w:spacing w:line="240" w:lineRule="auto"/>
        <w:jc w:val="both"/>
        <w:rPr>
          <w:rFonts w:ascii="Sylfaen" w:hAnsi="Sylfaen"/>
          <w:color w:val="44546A" w:themeColor="text2"/>
          <w:lang w:val="ka-GE"/>
        </w:rPr>
      </w:pPr>
      <w:r w:rsidRPr="00E00DED">
        <w:rPr>
          <w:rFonts w:ascii="Sylfaen" w:hAnsi="Sylfaen"/>
          <w:color w:val="44546A" w:themeColor="text2"/>
          <w:lang w:val="ka-GE"/>
        </w:rPr>
        <w:t xml:space="preserve"> </w:t>
      </w:r>
    </w:p>
    <w:p w:rsidR="002C2741" w:rsidRPr="00E00DED" w:rsidRDefault="002C2741" w:rsidP="002C2741">
      <w:pPr>
        <w:pStyle w:val="Normal1"/>
        <w:spacing w:line="240" w:lineRule="auto"/>
        <w:jc w:val="both"/>
        <w:rPr>
          <w:rFonts w:ascii="Sylfaen" w:hAnsi="Sylfaen"/>
          <w:color w:val="44546A" w:themeColor="text2"/>
          <w:lang w:val="ka-GE"/>
        </w:rPr>
      </w:pPr>
    </w:p>
    <w:p w:rsidR="00247A0E" w:rsidRPr="00E00DED" w:rsidRDefault="00177A73" w:rsidP="00177A73">
      <w:pPr>
        <w:ind w:left="426"/>
        <w:rPr>
          <w:rFonts w:ascii="Sylfaen" w:hAnsi="Sylfaen"/>
          <w:b/>
          <w:color w:val="44546A" w:themeColor="text2"/>
          <w:lang w:val="ka-GE"/>
        </w:rPr>
      </w:pPr>
      <w:r w:rsidRPr="00E00DED">
        <w:rPr>
          <w:rFonts w:ascii="Sylfaen" w:hAnsi="Sylfaen"/>
          <w:b/>
          <w:color w:val="44546A" w:themeColor="text2"/>
          <w:lang w:val="ka-GE"/>
        </w:rPr>
        <w:t xml:space="preserve">დამატებითი ინფორმაცია : </w:t>
      </w:r>
    </w:p>
    <w:p w:rsidR="00161CB7" w:rsidRPr="00E00DED" w:rsidRDefault="00161CB7" w:rsidP="00177A73">
      <w:pPr>
        <w:ind w:left="426"/>
        <w:jc w:val="both"/>
        <w:textAlignment w:val="center"/>
        <w:rPr>
          <w:color w:val="44546A" w:themeColor="text2"/>
        </w:rPr>
      </w:pPr>
    </w:p>
    <w:p w:rsidR="00177A73" w:rsidRPr="00E00DED" w:rsidRDefault="00E452E2" w:rsidP="00177A73">
      <w:pPr>
        <w:ind w:left="426"/>
        <w:jc w:val="both"/>
        <w:textAlignment w:val="center"/>
        <w:rPr>
          <w:rFonts w:ascii="Sylfaen" w:hAnsi="Sylfaen"/>
          <w:color w:val="44546A" w:themeColor="text2"/>
          <w:lang w:val="ka-GE"/>
        </w:rPr>
      </w:pPr>
      <w:hyperlink r:id="rId7" w:history="1">
        <w:r w:rsidR="00177A73" w:rsidRPr="00E00DED">
          <w:rPr>
            <w:rStyle w:val="Hyperlink"/>
            <w:rFonts w:ascii="Sylfaen" w:hAnsi="Sylfaen"/>
            <w:color w:val="44546A" w:themeColor="text2"/>
            <w:lang w:val="ka-GE"/>
          </w:rPr>
          <w:t>www.moh.gov.ge</w:t>
        </w:r>
      </w:hyperlink>
      <w:r w:rsidR="00177A73" w:rsidRPr="00E00DED">
        <w:rPr>
          <w:rFonts w:ascii="Sylfaen" w:hAnsi="Sylfaen"/>
          <w:color w:val="44546A" w:themeColor="text2"/>
          <w:lang w:val="ka-GE"/>
        </w:rPr>
        <w:t xml:space="preserve"> </w:t>
      </w:r>
    </w:p>
    <w:p w:rsidR="00177A73" w:rsidRPr="00E00DED" w:rsidRDefault="00177A73" w:rsidP="00177A73">
      <w:pPr>
        <w:ind w:left="426"/>
        <w:jc w:val="both"/>
        <w:textAlignment w:val="center"/>
        <w:rPr>
          <w:rFonts w:ascii="Sylfaen" w:hAnsi="Sylfaen"/>
          <w:color w:val="44546A" w:themeColor="text2"/>
          <w:lang w:val="ka-GE"/>
        </w:rPr>
      </w:pPr>
      <w:r w:rsidRPr="00E00DED">
        <w:rPr>
          <w:rFonts w:ascii="Sylfaen" w:hAnsi="Sylfaen"/>
          <w:color w:val="44546A" w:themeColor="text2"/>
          <w:lang w:val="ka-GE"/>
        </w:rPr>
        <w:t xml:space="preserve">ცხელი ხაზი: </w:t>
      </w:r>
      <w:bookmarkStart w:id="4" w:name="_GoBack"/>
      <w:r w:rsidRPr="00E00DED">
        <w:rPr>
          <w:rFonts w:ascii="Sylfaen" w:hAnsi="Sylfaen"/>
          <w:color w:val="44546A" w:themeColor="text2"/>
          <w:lang w:val="ka-GE"/>
        </w:rPr>
        <w:t>1</w:t>
      </w:r>
      <w:bookmarkEnd w:id="4"/>
      <w:r w:rsidRPr="00E00DED">
        <w:rPr>
          <w:rFonts w:ascii="Sylfaen" w:hAnsi="Sylfaen"/>
          <w:color w:val="44546A" w:themeColor="text2"/>
          <w:lang w:val="ka-GE"/>
        </w:rPr>
        <w:t>505</w:t>
      </w:r>
    </w:p>
    <w:p w:rsidR="00177A73" w:rsidRPr="00E00DED" w:rsidRDefault="00177A73" w:rsidP="00177A73">
      <w:pPr>
        <w:ind w:left="426"/>
        <w:jc w:val="both"/>
        <w:textAlignment w:val="center"/>
        <w:rPr>
          <w:rFonts w:ascii="Sylfaen" w:hAnsi="Sylfaen"/>
          <w:color w:val="44546A" w:themeColor="text2"/>
          <w:lang w:val="ka-GE"/>
        </w:rPr>
      </w:pPr>
    </w:p>
    <w:p w:rsidR="00177A73" w:rsidRPr="00E00DED" w:rsidRDefault="00E452E2" w:rsidP="00177A73">
      <w:pPr>
        <w:ind w:left="426"/>
        <w:jc w:val="both"/>
        <w:textAlignment w:val="center"/>
        <w:rPr>
          <w:rFonts w:ascii="Sylfaen" w:hAnsi="Sylfaen"/>
          <w:color w:val="44546A" w:themeColor="text2"/>
          <w:lang w:val="ka-GE"/>
        </w:rPr>
      </w:pPr>
      <w:hyperlink r:id="rId8" w:history="1">
        <w:r w:rsidR="00177A73" w:rsidRPr="00E00DED">
          <w:rPr>
            <w:rStyle w:val="Hyperlink"/>
            <w:rFonts w:ascii="Sylfaen" w:hAnsi="Sylfaen"/>
            <w:color w:val="44546A" w:themeColor="text2"/>
            <w:lang w:val="ka-GE"/>
          </w:rPr>
          <w:t>www.ncdc.ge</w:t>
        </w:r>
      </w:hyperlink>
      <w:r w:rsidR="00177A73" w:rsidRPr="00E00DED">
        <w:rPr>
          <w:rFonts w:ascii="Sylfaen" w:hAnsi="Sylfaen"/>
          <w:color w:val="44546A" w:themeColor="text2"/>
          <w:lang w:val="ka-GE"/>
        </w:rPr>
        <w:t xml:space="preserve"> </w:t>
      </w:r>
    </w:p>
    <w:p w:rsidR="00177A73" w:rsidRPr="00E00DED" w:rsidRDefault="00177A73" w:rsidP="00177A73">
      <w:pPr>
        <w:ind w:left="426"/>
        <w:jc w:val="both"/>
        <w:textAlignment w:val="center"/>
        <w:rPr>
          <w:rFonts w:ascii="Sylfaen" w:hAnsi="Sylfaen"/>
          <w:color w:val="44546A" w:themeColor="text2"/>
          <w:lang w:val="ka-GE"/>
        </w:rPr>
      </w:pPr>
      <w:r w:rsidRPr="00E00DED">
        <w:rPr>
          <w:rFonts w:ascii="Sylfaen" w:hAnsi="Sylfaen"/>
          <w:color w:val="44546A" w:themeColor="text2"/>
          <w:lang w:val="ka-GE"/>
        </w:rPr>
        <w:t xml:space="preserve">ცხელი ხაზი: </w:t>
      </w:r>
      <w:r w:rsidRPr="00E00DED">
        <w:rPr>
          <w:rFonts w:ascii="Sylfaen" w:hAnsi="Sylfaen"/>
          <w:color w:val="44546A" w:themeColor="text2"/>
        </w:rPr>
        <w:t>116001</w:t>
      </w:r>
    </w:p>
    <w:p w:rsidR="00177A73" w:rsidRPr="00E00DED" w:rsidRDefault="00177A73" w:rsidP="00177A73">
      <w:pPr>
        <w:ind w:left="426"/>
        <w:jc w:val="both"/>
        <w:textAlignment w:val="center"/>
        <w:rPr>
          <w:rFonts w:ascii="Sylfaen" w:hAnsi="Sylfaen"/>
          <w:color w:val="44546A" w:themeColor="text2"/>
          <w:lang w:val="ka-GE"/>
        </w:rPr>
      </w:pPr>
    </w:p>
    <w:p w:rsidR="002C2741" w:rsidRPr="00E00DED" w:rsidRDefault="00177A73" w:rsidP="00E00DED">
      <w:pPr>
        <w:ind w:left="426"/>
        <w:jc w:val="both"/>
        <w:textAlignment w:val="center"/>
        <w:rPr>
          <w:rFonts w:ascii="Sylfaen" w:hAnsi="Sylfaen"/>
          <w:color w:val="44546A" w:themeColor="text2"/>
          <w:sz w:val="28"/>
          <w:szCs w:val="28"/>
          <w:lang w:val="ka-GE"/>
        </w:rPr>
      </w:pPr>
      <w:r w:rsidRPr="00E00DED">
        <w:rPr>
          <w:rFonts w:ascii="Sylfaen" w:hAnsi="Sylfaen"/>
          <w:noProof/>
          <w:color w:val="44546A" w:themeColor="text2"/>
        </w:rPr>
        <w:drawing>
          <wp:inline distT="0" distB="0" distL="0" distR="0" wp14:anchorId="56BB9798" wp14:editId="75B39202">
            <wp:extent cx="1784350" cy="364007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pcov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127" cy="363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2741" w:rsidRPr="00E00DED" w:rsidSect="00247A0E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65FA2"/>
    <w:multiLevelType w:val="hybridMultilevel"/>
    <w:tmpl w:val="60E228D4"/>
    <w:lvl w:ilvl="0" w:tplc="84A89172">
      <w:start w:val="1"/>
      <w:numFmt w:val="decimal"/>
      <w:lvlText w:val="%1."/>
      <w:lvlJc w:val="left"/>
      <w:pPr>
        <w:ind w:left="720" w:hanging="360"/>
      </w:pPr>
      <w:rPr>
        <w:rFonts w:hint="default"/>
        <w:color w:val="44546A" w:themeColor="tex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70BCC"/>
    <w:multiLevelType w:val="hybridMultilevel"/>
    <w:tmpl w:val="BD24A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559EB"/>
    <w:multiLevelType w:val="hybridMultilevel"/>
    <w:tmpl w:val="598CE47C"/>
    <w:lvl w:ilvl="0" w:tplc="1052756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5D526C56"/>
    <w:multiLevelType w:val="hybridMultilevel"/>
    <w:tmpl w:val="EC82FA8E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7BAA03A4"/>
    <w:multiLevelType w:val="hybridMultilevel"/>
    <w:tmpl w:val="DA08290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a Shikhashvili">
    <w15:presenceInfo w15:providerId="AD" w15:userId="S-1-5-21-814208047-3971608839-2166339660-16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zNDcwNTQ0NjWwsDRQ0lEKTi0uzszPAykwqgUALgMbCywAAAA="/>
  </w:docVars>
  <w:rsids>
    <w:rsidRoot w:val="0065731B"/>
    <w:rsid w:val="00004611"/>
    <w:rsid w:val="00161CB7"/>
    <w:rsid w:val="00177A73"/>
    <w:rsid w:val="001E1EE4"/>
    <w:rsid w:val="00201B9B"/>
    <w:rsid w:val="002370FE"/>
    <w:rsid w:val="00245C39"/>
    <w:rsid w:val="00247A0E"/>
    <w:rsid w:val="002C2741"/>
    <w:rsid w:val="003434D2"/>
    <w:rsid w:val="003A2BD5"/>
    <w:rsid w:val="00461612"/>
    <w:rsid w:val="004C280E"/>
    <w:rsid w:val="005A3D94"/>
    <w:rsid w:val="005E31DD"/>
    <w:rsid w:val="0065731B"/>
    <w:rsid w:val="0069380D"/>
    <w:rsid w:val="006D04AD"/>
    <w:rsid w:val="006D6453"/>
    <w:rsid w:val="0074639B"/>
    <w:rsid w:val="007545D9"/>
    <w:rsid w:val="007761A3"/>
    <w:rsid w:val="00782995"/>
    <w:rsid w:val="007A7890"/>
    <w:rsid w:val="007D6955"/>
    <w:rsid w:val="00821684"/>
    <w:rsid w:val="00871B94"/>
    <w:rsid w:val="00873644"/>
    <w:rsid w:val="00A04851"/>
    <w:rsid w:val="00AB781E"/>
    <w:rsid w:val="00B86C6F"/>
    <w:rsid w:val="00BC566C"/>
    <w:rsid w:val="00D5592E"/>
    <w:rsid w:val="00E00DED"/>
    <w:rsid w:val="00E452E2"/>
    <w:rsid w:val="00E86E28"/>
    <w:rsid w:val="00EC3622"/>
    <w:rsid w:val="00F3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3BA9D"/>
  <w15:docId w15:val="{26EFE53A-4CC6-474C-B015-883D0B18F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31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65731B"/>
    <w:pPr>
      <w:spacing w:after="0" w:line="276" w:lineRule="auto"/>
    </w:pPr>
    <w:rPr>
      <w:rFonts w:ascii="Arial" w:eastAsia="Arial" w:hAnsi="Arial" w:cs="Arial"/>
      <w:lang w:val="en"/>
    </w:rPr>
  </w:style>
  <w:style w:type="paragraph" w:styleId="ListParagraph">
    <w:name w:val="List Paragraph"/>
    <w:basedOn w:val="Normal"/>
    <w:uiPriority w:val="34"/>
    <w:qFormat/>
    <w:rsid w:val="0065731B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04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4A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77A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dc.g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oh.gov.g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11/relationships/people" Target="people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Sturua</dc:creator>
  <cp:keywords/>
  <dc:description/>
  <cp:lastModifiedBy>Ana Shikhashvili</cp:lastModifiedBy>
  <cp:revision>5</cp:revision>
  <dcterms:created xsi:type="dcterms:W3CDTF">2020-03-24T16:41:00Z</dcterms:created>
  <dcterms:modified xsi:type="dcterms:W3CDTF">2020-08-17T09:04:00Z</dcterms:modified>
</cp:coreProperties>
</file>