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922" w:rsidRPr="00D45E19" w:rsidRDefault="00C95277" w:rsidP="00D55512">
      <w:pPr>
        <w:jc w:val="center"/>
        <w:rPr>
          <w:rFonts w:ascii="Sylfaen" w:hAnsi="Sylfaen" w:cs="Sylfaen"/>
          <w:b/>
          <w:color w:val="44546A" w:themeColor="text2"/>
          <w:lang w:val="ka-GE"/>
        </w:rPr>
      </w:pPr>
      <w:r w:rsidRPr="00D45E19">
        <w:rPr>
          <w:rFonts w:ascii="Sylfaen" w:hAnsi="Sylfaen" w:cs="Sylfaen"/>
          <w:b/>
          <w:noProof/>
          <w:color w:val="44546A" w:themeColor="text2"/>
        </w:rPr>
        <w:drawing>
          <wp:anchor distT="0" distB="0" distL="114300" distR="114300" simplePos="0" relativeHeight="251656192" behindDoc="0" locked="0" layoutInCell="1" allowOverlap="1" wp14:anchorId="7398023F" wp14:editId="299B1B0F">
            <wp:simplePos x="0" y="0"/>
            <wp:positionH relativeFrom="column">
              <wp:posOffset>-382905</wp:posOffset>
            </wp:positionH>
            <wp:positionV relativeFrom="paragraph">
              <wp:posOffset>0</wp:posOffset>
            </wp:positionV>
            <wp:extent cx="3081655" cy="935355"/>
            <wp:effectExtent l="0" t="0" r="444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5E19">
        <w:rPr>
          <w:rFonts w:ascii="Sylfaen" w:hAnsi="Sylfaen" w:cs="Sylfaen"/>
          <w:b/>
          <w:noProof/>
          <w:color w:val="44546A" w:themeColor="text2"/>
        </w:rPr>
        <w:drawing>
          <wp:anchor distT="0" distB="0" distL="114300" distR="114300" simplePos="0" relativeHeight="251660288" behindDoc="0" locked="0" layoutInCell="1" allowOverlap="1" wp14:anchorId="7D3850A0" wp14:editId="7479FC17">
            <wp:simplePos x="0" y="0"/>
            <wp:positionH relativeFrom="column">
              <wp:posOffset>3263398</wp:posOffset>
            </wp:positionH>
            <wp:positionV relativeFrom="paragraph">
              <wp:posOffset>0</wp:posOffset>
            </wp:positionV>
            <wp:extent cx="3067050" cy="866775"/>
            <wp:effectExtent l="0" t="0" r="0" b="9525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5277" w:rsidRPr="00D45E19" w:rsidRDefault="00C95277" w:rsidP="00D71922">
      <w:pPr>
        <w:jc w:val="right"/>
        <w:rPr>
          <w:rFonts w:ascii="Sylfaen" w:hAnsi="Sylfaen" w:cstheme="minorHAnsi"/>
          <w:b/>
          <w:color w:val="44546A" w:themeColor="text2"/>
          <w:lang w:val="ka-GE"/>
        </w:rPr>
      </w:pPr>
    </w:p>
    <w:p w:rsidR="00C95277" w:rsidRPr="00D45E19" w:rsidRDefault="00C95277" w:rsidP="00D71922">
      <w:pPr>
        <w:jc w:val="right"/>
        <w:rPr>
          <w:rFonts w:ascii="Sylfaen" w:hAnsi="Sylfaen" w:cstheme="minorHAnsi"/>
          <w:b/>
          <w:color w:val="44546A" w:themeColor="text2"/>
          <w:lang w:val="ka-GE"/>
        </w:rPr>
      </w:pPr>
    </w:p>
    <w:p w:rsidR="00C95277" w:rsidRPr="00D45E19" w:rsidRDefault="00C95277" w:rsidP="00C95277">
      <w:pPr>
        <w:rPr>
          <w:rFonts w:ascii="Sylfaen" w:hAnsi="Sylfaen" w:cstheme="minorHAnsi"/>
          <w:b/>
          <w:color w:val="44546A" w:themeColor="text2"/>
          <w:lang w:val="ka-GE"/>
        </w:rPr>
      </w:pPr>
    </w:p>
    <w:p w:rsidR="00D71922" w:rsidRPr="00D45E19" w:rsidRDefault="00D71922" w:rsidP="00D71922">
      <w:pPr>
        <w:jc w:val="right"/>
        <w:rPr>
          <w:rFonts w:ascii="Sylfaen" w:hAnsi="Sylfaen" w:cstheme="minorHAnsi"/>
          <w:b/>
          <w:color w:val="44546A" w:themeColor="text2"/>
          <w:lang w:val="ka-GE"/>
        </w:rPr>
      </w:pPr>
      <w:r w:rsidRPr="00D45E19">
        <w:rPr>
          <w:rFonts w:ascii="Sylfaen" w:hAnsi="Sylfaen" w:cstheme="minorHAnsi"/>
          <w:b/>
          <w:color w:val="44546A" w:themeColor="text2"/>
          <w:lang w:val="ka-GE"/>
        </w:rPr>
        <w:t xml:space="preserve">დანართი </w:t>
      </w:r>
      <w:r w:rsidR="00516FA5" w:rsidRPr="00D45E19">
        <w:rPr>
          <w:rFonts w:ascii="Sylfaen" w:hAnsi="Sylfaen" w:cstheme="minorHAnsi"/>
          <w:b/>
          <w:color w:val="44546A" w:themeColor="text2"/>
          <w:lang w:val="ka-GE"/>
        </w:rPr>
        <w:t>N</w:t>
      </w:r>
      <w:r w:rsidR="00516FA5">
        <w:rPr>
          <w:rFonts w:ascii="Sylfaen" w:hAnsi="Sylfaen" w:cstheme="minorHAnsi"/>
          <w:b/>
          <w:color w:val="44546A" w:themeColor="text2"/>
          <w:lang w:val="ka-GE"/>
        </w:rPr>
        <w:t>7</w:t>
      </w:r>
    </w:p>
    <w:p w:rsidR="00D71922" w:rsidRPr="00D45E19" w:rsidRDefault="00D71922" w:rsidP="00D71922">
      <w:pPr>
        <w:jc w:val="center"/>
        <w:rPr>
          <w:rFonts w:ascii="Sylfaen" w:hAnsi="Sylfaen" w:cstheme="minorHAnsi"/>
          <w:b/>
          <w:color w:val="44546A" w:themeColor="text2"/>
          <w:lang w:val="ka-GE"/>
        </w:rPr>
      </w:pPr>
    </w:p>
    <w:p w:rsidR="00D71922" w:rsidRPr="00D45E19" w:rsidRDefault="00D45E19" w:rsidP="00D71922">
      <w:pPr>
        <w:jc w:val="center"/>
        <w:rPr>
          <w:rFonts w:ascii="Sylfaen" w:hAnsi="Sylfaen" w:cstheme="minorHAnsi"/>
          <w:b/>
          <w:color w:val="44546A" w:themeColor="text2"/>
          <w:lang w:val="ka-GE"/>
        </w:rPr>
      </w:pPr>
      <w:r w:rsidRPr="00D45E19">
        <w:rPr>
          <w:rFonts w:ascii="Sylfaen" w:hAnsi="Sylfaen"/>
          <w:b/>
          <w:color w:val="44546A" w:themeColor="text2"/>
          <w:lang w:val="ka-GE"/>
        </w:rPr>
        <w:t>ახალი კორონავირუსით (SARS-CoV-2) გამოწვეული ინფექციის (COVID-19)</w:t>
      </w:r>
      <w:r w:rsidR="00D71922" w:rsidRPr="00D45E19">
        <w:rPr>
          <w:rFonts w:ascii="Sylfaen" w:hAnsi="Sylfaen" w:cstheme="minorHAnsi"/>
          <w:b/>
          <w:color w:val="44546A" w:themeColor="text2"/>
          <w:lang w:val="ka-GE"/>
        </w:rPr>
        <w:t xml:space="preserve"> გავრცელების ქვეყნებიდან საერთაშორისო </w:t>
      </w:r>
      <w:r w:rsidR="00D71922" w:rsidRPr="00D45E19">
        <w:rPr>
          <w:rFonts w:ascii="Sylfaen" w:hAnsi="Sylfaen" w:cs="Sylfaen"/>
          <w:b/>
          <w:color w:val="44546A" w:themeColor="text2"/>
          <w:lang w:val="ka-GE"/>
        </w:rPr>
        <w:t>მოგზაურთათვის განკუთვნილი რეკომენდაციები</w:t>
      </w:r>
    </w:p>
    <w:p w:rsidR="00D71922" w:rsidRPr="00D45E19" w:rsidRDefault="00D71922" w:rsidP="00D55512">
      <w:pPr>
        <w:jc w:val="center"/>
        <w:rPr>
          <w:rFonts w:ascii="Sylfaen" w:hAnsi="Sylfaen" w:cs="Sylfaen"/>
          <w:b/>
          <w:color w:val="44546A" w:themeColor="text2"/>
          <w:lang w:val="ka-GE"/>
        </w:rPr>
      </w:pPr>
    </w:p>
    <w:p w:rsidR="001D3773" w:rsidRPr="00D45E19" w:rsidRDefault="001D3773" w:rsidP="00D71922">
      <w:pPr>
        <w:jc w:val="both"/>
        <w:rPr>
          <w:rFonts w:ascii="Sylfaen" w:hAnsi="Sylfaen"/>
          <w:b/>
          <w:color w:val="44546A" w:themeColor="text2"/>
          <w:lang w:val="ka-GE"/>
        </w:rPr>
      </w:pPr>
      <w:r w:rsidRPr="00D45E19">
        <w:rPr>
          <w:rFonts w:ascii="Sylfaen" w:hAnsi="Sylfaen"/>
          <w:b/>
          <w:color w:val="44546A" w:themeColor="text2"/>
          <w:lang w:val="ka-GE"/>
        </w:rPr>
        <w:t xml:space="preserve">თუ </w:t>
      </w:r>
      <w:r w:rsidR="00574CEC" w:rsidRPr="00D45E19">
        <w:rPr>
          <w:rFonts w:ascii="Sylfaen" w:hAnsi="Sylfaen"/>
          <w:b/>
          <w:color w:val="44546A" w:themeColor="text2"/>
          <w:lang w:val="ka-GE"/>
        </w:rPr>
        <w:t>მგზავრი ჩამოდის</w:t>
      </w:r>
      <w:r w:rsidRPr="00D45E19">
        <w:rPr>
          <w:rFonts w:ascii="Sylfaen" w:hAnsi="Sylfaen"/>
          <w:b/>
          <w:color w:val="44546A" w:themeColor="text2"/>
          <w:lang w:val="ka-GE"/>
        </w:rPr>
        <w:t xml:space="preserve"> </w:t>
      </w:r>
      <w:r w:rsidR="00D45E19" w:rsidRPr="00D45E19">
        <w:rPr>
          <w:rFonts w:ascii="Sylfaen" w:hAnsi="Sylfaen"/>
          <w:b/>
          <w:color w:val="44546A" w:themeColor="text2"/>
          <w:lang w:val="ka-GE"/>
        </w:rPr>
        <w:t>ახალი კორონავირუსით (SARS-CoV-2) გამოწვეული ინფექციის (COVID-19)</w:t>
      </w:r>
      <w:r w:rsidR="00D45E19" w:rsidRPr="00D45E19">
        <w:rPr>
          <w:rFonts w:ascii="Sylfaen" w:hAnsi="Sylfaen" w:cstheme="minorHAnsi"/>
          <w:b/>
          <w:color w:val="44546A" w:themeColor="text2"/>
          <w:lang w:val="ka-GE"/>
        </w:rPr>
        <w:t xml:space="preserve">) გავრცელების ქვეყნებიდან </w:t>
      </w:r>
      <w:r w:rsidR="00574CEC" w:rsidRPr="00D45E19">
        <w:rPr>
          <w:rFonts w:ascii="Sylfaen" w:hAnsi="Sylfaen"/>
          <w:b/>
          <w:color w:val="44546A" w:themeColor="text2"/>
          <w:lang w:val="ka-GE"/>
        </w:rPr>
        <w:t>დაცული უნდა იყოს</w:t>
      </w:r>
      <w:r w:rsidRPr="00D45E19">
        <w:rPr>
          <w:rFonts w:ascii="Sylfaen" w:hAnsi="Sylfaen"/>
          <w:b/>
          <w:color w:val="44546A" w:themeColor="text2"/>
          <w:lang w:val="ka-GE"/>
        </w:rPr>
        <w:t xml:space="preserve"> შემდეგი წესები:</w:t>
      </w:r>
    </w:p>
    <w:p w:rsidR="007A7291" w:rsidRPr="00D45E19" w:rsidRDefault="007A7291" w:rsidP="00D55512">
      <w:pPr>
        <w:rPr>
          <w:rFonts w:ascii="Sylfaen" w:hAnsi="Sylfaen"/>
          <w:b/>
          <w:color w:val="44546A" w:themeColor="text2"/>
          <w:lang w:val="ka-GE"/>
        </w:rPr>
      </w:pPr>
    </w:p>
    <w:p w:rsidR="0050106C" w:rsidRPr="00D45E19" w:rsidRDefault="0024363E" w:rsidP="00D71922">
      <w:pPr>
        <w:pStyle w:val="ListParagraph"/>
        <w:numPr>
          <w:ilvl w:val="0"/>
          <w:numId w:val="3"/>
        </w:numPr>
        <w:rPr>
          <w:rFonts w:ascii="Sylfaen" w:hAnsi="Sylfaen"/>
          <w:b/>
          <w:color w:val="44546A" w:themeColor="text2"/>
          <w:sz w:val="22"/>
          <w:szCs w:val="22"/>
        </w:rPr>
      </w:pPr>
      <w:r w:rsidRPr="00D45E19">
        <w:rPr>
          <w:rFonts w:ascii="Sylfaen" w:hAnsi="Sylfaen" w:cs="Sylfaen"/>
          <w:b/>
          <w:color w:val="44546A" w:themeColor="text2"/>
          <w:sz w:val="22"/>
          <w:szCs w:val="22"/>
          <w:lang w:val="ka-GE"/>
        </w:rPr>
        <w:t>თვითმფრინავში</w:t>
      </w:r>
      <w:r w:rsidRPr="00D45E19">
        <w:rPr>
          <w:rFonts w:ascii="Sylfaen" w:hAnsi="Sylfaen"/>
          <w:b/>
          <w:color w:val="44546A" w:themeColor="text2"/>
          <w:sz w:val="22"/>
          <w:szCs w:val="22"/>
          <w:lang w:val="ka-GE"/>
        </w:rPr>
        <w:t xml:space="preserve"> </w:t>
      </w:r>
      <w:r w:rsidRPr="00D45E19">
        <w:rPr>
          <w:rFonts w:ascii="Sylfaen" w:hAnsi="Sylfaen" w:cs="Sylfaen"/>
          <w:b/>
          <w:color w:val="44546A" w:themeColor="text2"/>
          <w:sz w:val="22"/>
          <w:szCs w:val="22"/>
          <w:lang w:val="ka-GE"/>
        </w:rPr>
        <w:t>ყოფნისას</w:t>
      </w:r>
      <w:r w:rsidR="00D55512" w:rsidRPr="00D45E19">
        <w:rPr>
          <w:rFonts w:ascii="Sylfaen" w:hAnsi="Sylfaen"/>
          <w:b/>
          <w:color w:val="44546A" w:themeColor="text2"/>
          <w:sz w:val="22"/>
          <w:szCs w:val="22"/>
          <w:lang w:val="ka-GE"/>
        </w:rPr>
        <w:t>:</w:t>
      </w:r>
      <w:r w:rsidRPr="00D45E19">
        <w:rPr>
          <w:rFonts w:ascii="Sylfaen" w:hAnsi="Sylfaen"/>
          <w:b/>
          <w:color w:val="44546A" w:themeColor="text2"/>
          <w:sz w:val="22"/>
          <w:szCs w:val="22"/>
          <w:lang w:val="ka-GE"/>
        </w:rPr>
        <w:t xml:space="preserve"> </w:t>
      </w:r>
    </w:p>
    <w:p w:rsidR="0069139C" w:rsidRPr="00D45E19" w:rsidRDefault="00D71922" w:rsidP="00D71922">
      <w:pPr>
        <w:ind w:left="720"/>
        <w:rPr>
          <w:rFonts w:ascii="Sylfaen" w:hAnsi="Sylfaen"/>
          <w:color w:val="44546A" w:themeColor="text2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ა) </w:t>
      </w:r>
      <w:r w:rsidR="00574CEC" w:rsidRPr="00D45E19">
        <w:rPr>
          <w:rFonts w:ascii="Sylfaen" w:hAnsi="Sylfaen"/>
          <w:color w:val="44546A" w:themeColor="text2"/>
          <w:lang w:val="ka-GE"/>
        </w:rPr>
        <w:t>სპეციალური კითხვარის შევსება მოგზაურობის ისტორიის შესახებ</w:t>
      </w:r>
      <w:r w:rsidRPr="00D45E19">
        <w:rPr>
          <w:rFonts w:ascii="Sylfaen" w:hAnsi="Sylfaen"/>
          <w:color w:val="44546A" w:themeColor="text2"/>
          <w:lang w:val="ka-GE"/>
        </w:rPr>
        <w:t>;</w:t>
      </w:r>
    </w:p>
    <w:p w:rsidR="0069139C" w:rsidRPr="00D45E19" w:rsidRDefault="00D71922" w:rsidP="00516FA5">
      <w:pPr>
        <w:ind w:left="720"/>
        <w:jc w:val="both"/>
        <w:rPr>
          <w:rFonts w:ascii="Sylfaen" w:hAnsi="Sylfaen"/>
          <w:color w:val="44546A" w:themeColor="text2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ბ) </w:t>
      </w:r>
      <w:proofErr w:type="spellStart"/>
      <w:r w:rsidR="0052029B" w:rsidRPr="00D45E19">
        <w:rPr>
          <w:rFonts w:ascii="Sylfaen" w:hAnsi="Sylfaen"/>
          <w:color w:val="44546A" w:themeColor="text2"/>
        </w:rPr>
        <w:t>ბორტზე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აუცილებელია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ნიღბის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ტარება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, </w:t>
      </w:r>
      <w:proofErr w:type="spellStart"/>
      <w:r w:rsidR="0052029B" w:rsidRPr="00D45E19">
        <w:rPr>
          <w:rFonts w:ascii="Sylfaen" w:hAnsi="Sylfaen"/>
          <w:color w:val="44546A" w:themeColor="text2"/>
        </w:rPr>
        <w:t>რომელიც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უნდა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შეიცვალოს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ყოველ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ორ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საათში</w:t>
      </w:r>
      <w:proofErr w:type="spellEnd"/>
      <w:r w:rsidR="009547B0" w:rsidRPr="00D45E19">
        <w:rPr>
          <w:rFonts w:ascii="Sylfaen" w:hAnsi="Sylfaen"/>
          <w:color w:val="44546A" w:themeColor="text2"/>
          <w:lang w:val="ka-GE"/>
        </w:rPr>
        <w:t xml:space="preserve"> ახალი ნიღბით, ხოლო ძველი </w:t>
      </w:r>
      <w:r w:rsidR="00574CEC" w:rsidRPr="00D45E19">
        <w:rPr>
          <w:rFonts w:ascii="Sylfaen" w:hAnsi="Sylfaen"/>
          <w:color w:val="44546A" w:themeColor="text2"/>
          <w:lang w:val="ka-GE"/>
        </w:rPr>
        <w:t>მოთავსდეს</w:t>
      </w:r>
      <w:r w:rsidR="009547B0" w:rsidRPr="00D45E19">
        <w:rPr>
          <w:rFonts w:ascii="Sylfaen" w:hAnsi="Sylfaen"/>
          <w:color w:val="44546A" w:themeColor="text2"/>
          <w:lang w:val="ka-GE"/>
        </w:rPr>
        <w:t xml:space="preserve"> ნარჩენების პარკში</w:t>
      </w:r>
      <w:r w:rsidRPr="00D45E19">
        <w:rPr>
          <w:rFonts w:ascii="Sylfaen" w:hAnsi="Sylfaen"/>
          <w:color w:val="44546A" w:themeColor="text2"/>
          <w:lang w:val="ka-GE"/>
        </w:rPr>
        <w:t>;</w:t>
      </w:r>
    </w:p>
    <w:p w:rsidR="009547B0" w:rsidRPr="00D45E19" w:rsidRDefault="00D71922" w:rsidP="00D71922">
      <w:pPr>
        <w:ind w:left="720"/>
        <w:rPr>
          <w:rFonts w:ascii="Sylfaen" w:hAnsi="Sylfaen"/>
          <w:color w:val="44546A" w:themeColor="text2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გ) </w:t>
      </w:r>
      <w:proofErr w:type="spellStart"/>
      <w:r w:rsidR="0052029B" w:rsidRPr="00D45E19">
        <w:rPr>
          <w:rFonts w:ascii="Sylfaen" w:hAnsi="Sylfaen"/>
          <w:color w:val="44546A" w:themeColor="text2"/>
        </w:rPr>
        <w:t>პირადი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ჰიგიენის</w:t>
      </w:r>
      <w:proofErr w:type="spellEnd"/>
      <w:r w:rsidR="0052029B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52029B" w:rsidRPr="00D45E19">
        <w:rPr>
          <w:rFonts w:ascii="Sylfaen" w:hAnsi="Sylfaen"/>
          <w:color w:val="44546A" w:themeColor="text2"/>
        </w:rPr>
        <w:t>წესები</w:t>
      </w:r>
      <w:proofErr w:type="spellEnd"/>
      <w:r w:rsidR="00B676E9" w:rsidRPr="00D45E19">
        <w:rPr>
          <w:rFonts w:ascii="Sylfaen" w:hAnsi="Sylfaen"/>
          <w:color w:val="44546A" w:themeColor="text2"/>
          <w:lang w:val="ka-GE"/>
        </w:rPr>
        <w:t xml:space="preserve">ს </w:t>
      </w:r>
      <w:proofErr w:type="spellStart"/>
      <w:r w:rsidR="00B676E9" w:rsidRPr="00D45E19">
        <w:rPr>
          <w:rFonts w:ascii="Sylfaen" w:hAnsi="Sylfaen"/>
          <w:color w:val="44546A" w:themeColor="text2"/>
        </w:rPr>
        <w:t>მკაცრად</w:t>
      </w:r>
      <w:proofErr w:type="spellEnd"/>
      <w:r w:rsidR="00B676E9" w:rsidRPr="00D45E19">
        <w:rPr>
          <w:rFonts w:ascii="Sylfaen" w:hAnsi="Sylfaen"/>
          <w:color w:val="44546A" w:themeColor="text2"/>
        </w:rPr>
        <w:t xml:space="preserve"> </w:t>
      </w:r>
      <w:r w:rsidR="00B676E9" w:rsidRPr="00D45E19">
        <w:rPr>
          <w:rFonts w:ascii="Sylfaen" w:hAnsi="Sylfaen"/>
          <w:color w:val="44546A" w:themeColor="text2"/>
          <w:lang w:val="ka-GE"/>
        </w:rPr>
        <w:t>დაცვა</w:t>
      </w:r>
      <w:r w:rsidR="009547B0" w:rsidRPr="00D45E19">
        <w:rPr>
          <w:rFonts w:ascii="Sylfaen" w:hAnsi="Sylfaen"/>
          <w:color w:val="44546A" w:themeColor="text2"/>
        </w:rPr>
        <w:t xml:space="preserve">: </w:t>
      </w:r>
    </w:p>
    <w:p w:rsidR="00C46236" w:rsidRPr="00D45E19" w:rsidRDefault="00D71922" w:rsidP="00516FA5">
      <w:pPr>
        <w:ind w:left="1440"/>
        <w:jc w:val="both"/>
        <w:rPr>
          <w:rFonts w:ascii="Sylfaen" w:hAnsi="Sylfaen"/>
          <w:color w:val="44546A" w:themeColor="text2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გ.ა) </w:t>
      </w:r>
      <w:proofErr w:type="spellStart"/>
      <w:proofErr w:type="gramStart"/>
      <w:r w:rsidR="009547B0" w:rsidRPr="00D45E19">
        <w:rPr>
          <w:rFonts w:ascii="Sylfaen" w:hAnsi="Sylfaen"/>
          <w:color w:val="44546A" w:themeColor="text2"/>
        </w:rPr>
        <w:t>კვების</w:t>
      </w:r>
      <w:proofErr w:type="spellEnd"/>
      <w:proofErr w:type="gramEnd"/>
      <w:r w:rsidR="009547B0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9547B0" w:rsidRPr="00D45E19">
        <w:rPr>
          <w:rFonts w:ascii="Sylfaen" w:hAnsi="Sylfaen"/>
          <w:color w:val="44546A" w:themeColor="text2"/>
        </w:rPr>
        <w:t>წინ</w:t>
      </w:r>
      <w:proofErr w:type="spellEnd"/>
      <w:r w:rsidR="00B676E9" w:rsidRPr="00D45E19">
        <w:rPr>
          <w:rFonts w:ascii="Sylfaen" w:hAnsi="Sylfaen"/>
          <w:color w:val="44546A" w:themeColor="text2"/>
          <w:lang w:val="ka-GE"/>
        </w:rPr>
        <w:t xml:space="preserve"> ხელის დაბანა </w:t>
      </w:r>
      <w:proofErr w:type="spellStart"/>
      <w:r w:rsidR="009547B0" w:rsidRPr="00D45E19">
        <w:rPr>
          <w:rFonts w:ascii="Sylfaen" w:hAnsi="Sylfaen"/>
          <w:color w:val="44546A" w:themeColor="text2"/>
        </w:rPr>
        <w:t>წყლითა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9547B0" w:rsidRPr="00D45E19">
        <w:rPr>
          <w:rFonts w:ascii="Sylfaen" w:hAnsi="Sylfaen"/>
          <w:color w:val="44546A" w:themeColor="text2"/>
        </w:rPr>
        <w:t>და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9547B0" w:rsidRPr="00D45E19">
        <w:rPr>
          <w:rFonts w:ascii="Sylfaen" w:hAnsi="Sylfaen"/>
          <w:color w:val="44546A" w:themeColor="text2"/>
        </w:rPr>
        <w:t>საპნით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, </w:t>
      </w:r>
      <w:proofErr w:type="spellStart"/>
      <w:r w:rsidR="009547B0" w:rsidRPr="00D45E19">
        <w:rPr>
          <w:rFonts w:ascii="Sylfaen" w:hAnsi="Sylfaen"/>
          <w:color w:val="44546A" w:themeColor="text2"/>
        </w:rPr>
        <w:t>ან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 </w:t>
      </w:r>
      <w:r w:rsidR="00C46236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C46236" w:rsidRPr="00D45E19">
        <w:rPr>
          <w:rFonts w:ascii="Sylfaen" w:hAnsi="Sylfaen"/>
          <w:color w:val="44546A" w:themeColor="text2"/>
        </w:rPr>
        <w:t>ხელის</w:t>
      </w:r>
      <w:proofErr w:type="spellEnd"/>
      <w:r w:rsidR="00C46236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C46236" w:rsidRPr="00D45E19">
        <w:rPr>
          <w:rFonts w:ascii="Sylfaen" w:hAnsi="Sylfaen"/>
          <w:color w:val="44546A" w:themeColor="text2"/>
        </w:rPr>
        <w:t>დასამუშავებელი</w:t>
      </w:r>
      <w:proofErr w:type="spellEnd"/>
      <w:r w:rsidR="00C46236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C46236" w:rsidRPr="00D45E19">
        <w:rPr>
          <w:rFonts w:ascii="Sylfaen" w:hAnsi="Sylfaen"/>
          <w:color w:val="44546A" w:themeColor="text2"/>
        </w:rPr>
        <w:t>სპირტის</w:t>
      </w:r>
      <w:proofErr w:type="spellEnd"/>
      <w:r w:rsidR="00C46236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C46236" w:rsidRPr="00D45E19">
        <w:rPr>
          <w:rFonts w:ascii="Sylfaen" w:hAnsi="Sylfaen"/>
          <w:color w:val="44546A" w:themeColor="text2"/>
        </w:rPr>
        <w:t>შემცველი</w:t>
      </w:r>
      <w:proofErr w:type="spellEnd"/>
      <w:r w:rsidR="00C46236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C46236" w:rsidRPr="00D45E19">
        <w:rPr>
          <w:rFonts w:ascii="Sylfaen" w:hAnsi="Sylfaen"/>
          <w:color w:val="44546A" w:themeColor="text2"/>
        </w:rPr>
        <w:t>ხსნარი</w:t>
      </w:r>
      <w:proofErr w:type="spellEnd"/>
      <w:r w:rsidR="00B676E9" w:rsidRPr="00D45E19">
        <w:rPr>
          <w:rFonts w:ascii="Sylfaen" w:hAnsi="Sylfaen"/>
          <w:color w:val="44546A" w:themeColor="text2"/>
          <w:lang w:val="ka-GE"/>
        </w:rPr>
        <w:t>ს გამოყენება</w:t>
      </w:r>
      <w:r w:rsidRPr="00D45E19">
        <w:rPr>
          <w:rFonts w:ascii="Sylfaen" w:hAnsi="Sylfaen"/>
          <w:color w:val="44546A" w:themeColor="text2"/>
          <w:lang w:val="ka-GE"/>
        </w:rPr>
        <w:t>;</w:t>
      </w:r>
      <w:r w:rsidR="00C46236" w:rsidRPr="00D45E19">
        <w:rPr>
          <w:rFonts w:ascii="Sylfaen" w:hAnsi="Sylfaen"/>
          <w:color w:val="44546A" w:themeColor="text2"/>
        </w:rPr>
        <w:t xml:space="preserve"> </w:t>
      </w:r>
    </w:p>
    <w:p w:rsidR="009547B0" w:rsidRPr="00D45E19" w:rsidRDefault="00D71922" w:rsidP="00516FA5">
      <w:pPr>
        <w:ind w:left="1440"/>
        <w:jc w:val="both"/>
        <w:rPr>
          <w:rFonts w:ascii="Sylfaen" w:hAnsi="Sylfaen"/>
          <w:color w:val="44546A" w:themeColor="text2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გ.ბ) </w:t>
      </w:r>
      <w:r w:rsidR="009547B0" w:rsidRPr="00D45E19">
        <w:rPr>
          <w:rFonts w:ascii="Sylfaen" w:hAnsi="Sylfaen"/>
          <w:color w:val="44546A" w:themeColor="text2"/>
          <w:lang w:val="ka-GE"/>
        </w:rPr>
        <w:t xml:space="preserve">ტუალეტით სარგებლობის შემდეგ </w:t>
      </w:r>
      <w:r w:rsidR="002E18FE" w:rsidRPr="00D45E19">
        <w:rPr>
          <w:rFonts w:ascii="Sylfaen" w:hAnsi="Sylfaen"/>
          <w:color w:val="44546A" w:themeColor="text2"/>
          <w:lang w:val="ka-GE"/>
        </w:rPr>
        <w:t>ხელების დაბანა</w:t>
      </w:r>
      <w:r w:rsidR="009547B0" w:rsidRPr="00D45E19">
        <w:rPr>
          <w:rFonts w:ascii="Sylfaen" w:hAnsi="Sylfaen"/>
          <w:color w:val="44546A" w:themeColor="text2"/>
          <w:lang w:val="ka-GE"/>
        </w:rPr>
        <w:t xml:space="preserve"> </w:t>
      </w:r>
      <w:proofErr w:type="spellStart"/>
      <w:r w:rsidR="009547B0" w:rsidRPr="00D45E19">
        <w:rPr>
          <w:rFonts w:ascii="Sylfaen" w:hAnsi="Sylfaen"/>
          <w:color w:val="44546A" w:themeColor="text2"/>
        </w:rPr>
        <w:t>წყლითა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9547B0" w:rsidRPr="00D45E19">
        <w:rPr>
          <w:rFonts w:ascii="Sylfaen" w:hAnsi="Sylfaen"/>
          <w:color w:val="44546A" w:themeColor="text2"/>
        </w:rPr>
        <w:t>და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 </w:t>
      </w:r>
      <w:proofErr w:type="spellStart"/>
      <w:r w:rsidR="009547B0" w:rsidRPr="00D45E19">
        <w:rPr>
          <w:rFonts w:ascii="Sylfaen" w:hAnsi="Sylfaen"/>
          <w:color w:val="44546A" w:themeColor="text2"/>
        </w:rPr>
        <w:t>საპნით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, </w:t>
      </w:r>
      <w:r w:rsidRPr="00D45E19">
        <w:rPr>
          <w:rFonts w:ascii="Sylfaen" w:hAnsi="Sylfaen"/>
          <w:color w:val="44546A" w:themeColor="text2"/>
          <w:lang w:val="ka-GE"/>
        </w:rPr>
        <w:t>და/</w:t>
      </w:r>
      <w:proofErr w:type="spellStart"/>
      <w:r w:rsidR="009547B0" w:rsidRPr="00D45E19">
        <w:rPr>
          <w:rFonts w:ascii="Sylfaen" w:hAnsi="Sylfaen"/>
          <w:color w:val="44546A" w:themeColor="text2"/>
        </w:rPr>
        <w:t>ან</w:t>
      </w:r>
      <w:proofErr w:type="spellEnd"/>
      <w:r w:rsidR="009547B0" w:rsidRPr="00D45E19">
        <w:rPr>
          <w:rFonts w:ascii="Sylfaen" w:hAnsi="Sylfaen"/>
          <w:color w:val="44546A" w:themeColor="text2"/>
        </w:rPr>
        <w:t xml:space="preserve"> </w:t>
      </w:r>
      <w:r w:rsidR="002B4722" w:rsidRPr="00D45E19">
        <w:rPr>
          <w:rFonts w:ascii="Sylfaen" w:hAnsi="Sylfaen"/>
          <w:color w:val="44546A" w:themeColor="text2"/>
          <w:lang w:val="ka-GE"/>
        </w:rPr>
        <w:t xml:space="preserve"> ხელის დასამუშავებელი სპირტის შემცველი ხსნარი</w:t>
      </w:r>
      <w:r w:rsidR="002E18FE" w:rsidRPr="00D45E19">
        <w:rPr>
          <w:rFonts w:ascii="Sylfaen" w:hAnsi="Sylfaen"/>
          <w:color w:val="44546A" w:themeColor="text2"/>
          <w:lang w:val="ka-GE"/>
        </w:rPr>
        <w:t xml:space="preserve">ს </w:t>
      </w:r>
      <w:proofErr w:type="spellStart"/>
      <w:r w:rsidR="002E18FE" w:rsidRPr="00D45E19">
        <w:rPr>
          <w:rFonts w:ascii="Sylfaen" w:hAnsi="Sylfaen"/>
          <w:color w:val="44546A" w:themeColor="text2"/>
        </w:rPr>
        <w:t>გამო</w:t>
      </w:r>
      <w:proofErr w:type="spellEnd"/>
      <w:r w:rsidR="002E18FE" w:rsidRPr="00D45E19">
        <w:rPr>
          <w:rFonts w:ascii="Sylfaen" w:hAnsi="Sylfaen"/>
          <w:color w:val="44546A" w:themeColor="text2"/>
          <w:lang w:val="ka-GE"/>
        </w:rPr>
        <w:t>ყენება</w:t>
      </w:r>
      <w:r w:rsidRPr="00D45E19">
        <w:rPr>
          <w:rFonts w:ascii="Sylfaen" w:hAnsi="Sylfaen"/>
          <w:color w:val="44546A" w:themeColor="text2"/>
          <w:lang w:val="ka-GE"/>
        </w:rPr>
        <w:t>;</w:t>
      </w:r>
    </w:p>
    <w:p w:rsidR="00BB012B" w:rsidRPr="00D45E19" w:rsidRDefault="00D71922" w:rsidP="00516FA5">
      <w:pPr>
        <w:ind w:left="1440"/>
        <w:jc w:val="both"/>
        <w:rPr>
          <w:rFonts w:ascii="Sylfaen" w:hAnsi="Sylfaen"/>
          <w:color w:val="44546A" w:themeColor="text2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გ.გ) </w:t>
      </w:r>
      <w:r w:rsidR="00377D7A" w:rsidRPr="00D45E19">
        <w:rPr>
          <w:rFonts w:ascii="Sylfaen" w:hAnsi="Sylfaen"/>
          <w:color w:val="44546A" w:themeColor="text2"/>
          <w:lang w:val="ka-GE"/>
        </w:rPr>
        <w:t xml:space="preserve">იმ </w:t>
      </w:r>
      <w:r w:rsidR="00BB012B" w:rsidRPr="00D45E19">
        <w:rPr>
          <w:rFonts w:ascii="Sylfaen" w:hAnsi="Sylfaen"/>
          <w:color w:val="44546A" w:themeColor="text2"/>
          <w:lang w:val="ka-GE"/>
        </w:rPr>
        <w:t>ადამიანებთან</w:t>
      </w:r>
      <w:r w:rsidR="00377D7A" w:rsidRPr="00D45E19">
        <w:rPr>
          <w:rFonts w:ascii="Sylfaen" w:hAnsi="Sylfaen"/>
          <w:color w:val="44546A" w:themeColor="text2"/>
          <w:lang w:val="ka-GE"/>
        </w:rPr>
        <w:t xml:space="preserve"> </w:t>
      </w:r>
      <w:r w:rsidR="00BB012B" w:rsidRPr="00D45E19">
        <w:rPr>
          <w:rFonts w:ascii="Sylfaen" w:hAnsi="Sylfaen"/>
          <w:color w:val="44546A" w:themeColor="text2"/>
          <w:lang w:val="ka-GE"/>
        </w:rPr>
        <w:t>ახლო კონტაქტის</w:t>
      </w:r>
      <w:r w:rsidRPr="00D45E19">
        <w:rPr>
          <w:rFonts w:ascii="Sylfaen" w:hAnsi="Sylfaen"/>
          <w:color w:val="44546A" w:themeColor="text2"/>
          <w:lang w:val="ka-GE"/>
        </w:rPr>
        <w:t>გან</w:t>
      </w:r>
      <w:r w:rsidR="00BB012B" w:rsidRPr="00D45E19">
        <w:rPr>
          <w:rFonts w:ascii="Sylfaen" w:hAnsi="Sylfaen"/>
          <w:color w:val="44546A" w:themeColor="text2"/>
          <w:lang w:val="ka-GE"/>
        </w:rPr>
        <w:t xml:space="preserve"> </w:t>
      </w:r>
      <w:r w:rsidR="000F7D5F" w:rsidRPr="00D45E19">
        <w:rPr>
          <w:rFonts w:ascii="Sylfaen" w:hAnsi="Sylfaen"/>
          <w:color w:val="44546A" w:themeColor="text2"/>
          <w:lang w:val="ka-GE"/>
        </w:rPr>
        <w:t>თავი</w:t>
      </w:r>
      <w:r w:rsidRPr="00D45E19">
        <w:rPr>
          <w:rFonts w:ascii="Sylfaen" w:hAnsi="Sylfaen"/>
          <w:color w:val="44546A" w:themeColor="text2"/>
          <w:lang w:val="ka-GE"/>
        </w:rPr>
        <w:t>ს</w:t>
      </w:r>
      <w:r w:rsidR="000F7D5F" w:rsidRPr="00D45E19">
        <w:rPr>
          <w:rFonts w:ascii="Sylfaen" w:hAnsi="Sylfaen"/>
          <w:color w:val="44546A" w:themeColor="text2"/>
          <w:lang w:val="ka-GE"/>
        </w:rPr>
        <w:t xml:space="preserve"> არიდება</w:t>
      </w:r>
      <w:r w:rsidR="00377D7A" w:rsidRPr="00D45E19">
        <w:rPr>
          <w:rFonts w:ascii="Sylfaen" w:hAnsi="Sylfaen"/>
          <w:color w:val="44546A" w:themeColor="text2"/>
          <w:lang w:val="ka-GE"/>
        </w:rPr>
        <w:t>, რომლებსაც აღენიშნებათ ხველება და სიცხე;</w:t>
      </w:r>
    </w:p>
    <w:p w:rsidR="002B4722" w:rsidRPr="00D45E19" w:rsidRDefault="00D71922" w:rsidP="00516FA5">
      <w:pPr>
        <w:ind w:left="1440"/>
        <w:jc w:val="both"/>
        <w:rPr>
          <w:rFonts w:ascii="Sylfaen" w:hAnsi="Sylfaen"/>
          <w:color w:val="44546A" w:themeColor="text2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გ.დ) </w:t>
      </w:r>
      <w:r w:rsidR="002201E1" w:rsidRPr="00D45E19">
        <w:rPr>
          <w:rFonts w:ascii="Sylfaen" w:hAnsi="Sylfaen"/>
          <w:color w:val="44546A" w:themeColor="text2"/>
          <w:lang w:val="ka-GE"/>
        </w:rPr>
        <w:t>ხელის თვალებთან, პირთან და ცხვირთან შეხებისგან თავის არიდება</w:t>
      </w:r>
      <w:r w:rsidRPr="00D45E19">
        <w:rPr>
          <w:rFonts w:ascii="Sylfaen" w:hAnsi="Sylfaen"/>
          <w:color w:val="44546A" w:themeColor="text2"/>
          <w:lang w:val="ka-GE"/>
        </w:rPr>
        <w:t>.</w:t>
      </w:r>
    </w:p>
    <w:p w:rsidR="0050106C" w:rsidRDefault="00D71922" w:rsidP="00D71922">
      <w:pPr>
        <w:pStyle w:val="ListParagraph"/>
        <w:numPr>
          <w:ilvl w:val="0"/>
          <w:numId w:val="3"/>
        </w:numPr>
        <w:rPr>
          <w:rFonts w:ascii="Sylfaen" w:hAnsi="Sylfaen"/>
          <w:b/>
          <w:color w:val="44546A" w:themeColor="text2"/>
          <w:sz w:val="22"/>
          <w:szCs w:val="22"/>
          <w:lang w:val="ka-GE"/>
        </w:rPr>
      </w:pPr>
      <w:r w:rsidRPr="00D45E19">
        <w:rPr>
          <w:rFonts w:ascii="Sylfaen" w:hAnsi="Sylfaen" w:cs="Sylfaen"/>
          <w:b/>
          <w:color w:val="44546A" w:themeColor="text2"/>
          <w:sz w:val="22"/>
          <w:szCs w:val="22"/>
          <w:lang w:val="ka-GE"/>
        </w:rPr>
        <w:t xml:space="preserve">თბილისის საერთაშორისო </w:t>
      </w:r>
      <w:r w:rsidR="0050106C" w:rsidRPr="00D45E19">
        <w:rPr>
          <w:rFonts w:ascii="Sylfaen" w:hAnsi="Sylfaen" w:cs="Sylfaen"/>
          <w:b/>
          <w:color w:val="44546A" w:themeColor="text2"/>
          <w:sz w:val="22"/>
          <w:szCs w:val="22"/>
          <w:lang w:val="ka-GE"/>
        </w:rPr>
        <w:t>აეროპორტში</w:t>
      </w:r>
      <w:r w:rsidRPr="00D45E19">
        <w:rPr>
          <w:rFonts w:ascii="Sylfaen" w:hAnsi="Sylfaen" w:cs="Sylfaen"/>
          <w:b/>
          <w:color w:val="44546A" w:themeColor="text2"/>
          <w:sz w:val="22"/>
          <w:szCs w:val="22"/>
          <w:lang w:val="ka-GE"/>
        </w:rPr>
        <w:t>/სახმელეთო სასაზღვრო გამშვებ პუნქტებზე</w:t>
      </w:r>
      <w:r w:rsidR="0050106C" w:rsidRPr="00D45E19">
        <w:rPr>
          <w:rFonts w:ascii="Sylfaen" w:hAnsi="Sylfaen"/>
          <w:b/>
          <w:color w:val="44546A" w:themeColor="text2"/>
          <w:sz w:val="22"/>
          <w:szCs w:val="22"/>
          <w:lang w:val="ka-GE"/>
        </w:rPr>
        <w:t>:</w:t>
      </w:r>
    </w:p>
    <w:p w:rsidR="00620250" w:rsidRPr="00D45E19" w:rsidRDefault="00620250" w:rsidP="00620250">
      <w:pPr>
        <w:pStyle w:val="ListParagraph"/>
        <w:rPr>
          <w:rFonts w:ascii="Sylfaen" w:hAnsi="Sylfaen"/>
          <w:b/>
          <w:color w:val="44546A" w:themeColor="text2"/>
          <w:sz w:val="22"/>
          <w:szCs w:val="22"/>
          <w:lang w:val="ka-GE"/>
        </w:rPr>
      </w:pPr>
    </w:p>
    <w:p w:rsidR="0050106C" w:rsidRPr="00D45E19" w:rsidRDefault="00D71922" w:rsidP="00D71922">
      <w:pPr>
        <w:spacing w:line="276" w:lineRule="auto"/>
        <w:ind w:left="720"/>
        <w:jc w:val="both"/>
        <w:rPr>
          <w:rFonts w:ascii="Sylfaen" w:hAnsi="Sylfaen"/>
          <w:color w:val="44546A" w:themeColor="text2"/>
          <w:lang w:val="ka-GE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ა) </w:t>
      </w:r>
      <w:r w:rsidR="00EF2A70" w:rsidRPr="00D45E19">
        <w:rPr>
          <w:rFonts w:ascii="Sylfaen" w:hAnsi="Sylfaen"/>
          <w:color w:val="44546A" w:themeColor="text2"/>
          <w:lang w:val="ka-GE"/>
        </w:rPr>
        <w:t>თერმული სკრინინგის გავლა თერმოსკანერის</w:t>
      </w:r>
      <w:r w:rsidR="00620250">
        <w:rPr>
          <w:rFonts w:ascii="Sylfaen" w:hAnsi="Sylfaen"/>
          <w:color w:val="44546A" w:themeColor="text2"/>
          <w:lang w:val="ka-GE"/>
        </w:rPr>
        <w:t xml:space="preserve"> </w:t>
      </w:r>
      <w:r w:rsidR="00EF2A70" w:rsidRPr="00D45E19">
        <w:rPr>
          <w:rFonts w:ascii="Sylfaen" w:hAnsi="Sylfaen"/>
          <w:color w:val="44546A" w:themeColor="text2"/>
          <w:lang w:val="ka-GE"/>
        </w:rPr>
        <w:t>(მგზავრისთვის შეუმჩნეველი)</w:t>
      </w:r>
      <w:r w:rsidRPr="00D45E19">
        <w:rPr>
          <w:rFonts w:ascii="Sylfaen" w:hAnsi="Sylfaen"/>
          <w:color w:val="44546A" w:themeColor="text2"/>
          <w:lang w:val="ka-GE"/>
        </w:rPr>
        <w:t>,</w:t>
      </w:r>
      <w:r w:rsidR="00EF2A70" w:rsidRPr="00D45E19">
        <w:rPr>
          <w:rFonts w:ascii="Sylfaen" w:hAnsi="Sylfaen"/>
          <w:color w:val="44546A" w:themeColor="text2"/>
          <w:lang w:val="ka-GE"/>
        </w:rPr>
        <w:t xml:space="preserve"> ან</w:t>
      </w:r>
      <w:r w:rsidRPr="00D45E19">
        <w:rPr>
          <w:rFonts w:ascii="Sylfaen" w:hAnsi="Sylfaen"/>
          <w:color w:val="44546A" w:themeColor="text2"/>
          <w:lang w:val="ka-GE"/>
        </w:rPr>
        <w:t>,</w:t>
      </w:r>
      <w:r w:rsidR="00EF2A70" w:rsidRPr="00D45E19">
        <w:rPr>
          <w:rFonts w:ascii="Sylfaen" w:hAnsi="Sylfaen"/>
          <w:color w:val="44546A" w:themeColor="text2"/>
          <w:lang w:val="ka-GE"/>
        </w:rPr>
        <w:t xml:space="preserve"> დისტანციური თერმომეტრის საშუალებით</w:t>
      </w:r>
      <w:r w:rsidR="0050106C" w:rsidRPr="00D45E19">
        <w:rPr>
          <w:rFonts w:ascii="Sylfaen" w:hAnsi="Sylfaen"/>
          <w:color w:val="44546A" w:themeColor="text2"/>
          <w:lang w:val="ka-GE"/>
        </w:rPr>
        <w:t>;</w:t>
      </w:r>
    </w:p>
    <w:p w:rsidR="0040251E" w:rsidRPr="00D45E19" w:rsidRDefault="00D71922" w:rsidP="00D71922">
      <w:pPr>
        <w:spacing w:line="276" w:lineRule="auto"/>
        <w:ind w:left="720"/>
        <w:jc w:val="both"/>
        <w:rPr>
          <w:rFonts w:ascii="Sylfaen" w:hAnsi="Sylfaen"/>
          <w:color w:val="44546A" w:themeColor="text2"/>
          <w:lang w:val="ka-GE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ბ) </w:t>
      </w:r>
      <w:r w:rsidR="0040251E" w:rsidRPr="00D45E19">
        <w:rPr>
          <w:rFonts w:ascii="Sylfaen" w:hAnsi="Sylfaen"/>
          <w:color w:val="44546A" w:themeColor="text2"/>
          <w:lang w:val="ka-GE"/>
        </w:rPr>
        <w:t>შემოსავლების სამსახურის ეპიდემიოლოგის მიერ საინფორმაციო ბარათი</w:t>
      </w:r>
      <w:r w:rsidR="00EF2A70" w:rsidRPr="00D45E19">
        <w:rPr>
          <w:rFonts w:ascii="Sylfaen" w:hAnsi="Sylfaen"/>
          <w:color w:val="44546A" w:themeColor="text2"/>
          <w:lang w:val="ka-GE"/>
        </w:rPr>
        <w:t>ს</w:t>
      </w:r>
      <w:r w:rsidR="000D57A8" w:rsidRPr="00D45E19">
        <w:rPr>
          <w:rFonts w:ascii="Sylfaen" w:hAnsi="Sylfaen"/>
          <w:color w:val="44546A" w:themeColor="text2"/>
          <w:lang w:val="ka-GE"/>
        </w:rPr>
        <w:t xml:space="preserve"> (</w:t>
      </w:r>
      <w:r w:rsidR="00EF2A70" w:rsidRPr="00D45E19">
        <w:rPr>
          <w:rFonts w:ascii="Sylfaen" w:hAnsi="Sylfaen"/>
          <w:color w:val="44546A" w:themeColor="text2"/>
          <w:lang w:val="ka-GE"/>
        </w:rPr>
        <w:t xml:space="preserve">მგზავრთან </w:t>
      </w:r>
      <w:r w:rsidR="000D57A8" w:rsidRPr="00D45E19">
        <w:rPr>
          <w:rFonts w:ascii="Sylfaen" w:hAnsi="Sylfaen"/>
          <w:color w:val="44546A" w:themeColor="text2"/>
          <w:lang w:val="ka-GE"/>
        </w:rPr>
        <w:t>ჩაღრმავებული ინტერვიუს საშუალებით)</w:t>
      </w:r>
      <w:r w:rsidR="00EF2A70" w:rsidRPr="00D45E19">
        <w:rPr>
          <w:rFonts w:ascii="Sylfaen" w:hAnsi="Sylfaen"/>
          <w:color w:val="44546A" w:themeColor="text2"/>
          <w:lang w:val="ka-GE"/>
        </w:rPr>
        <w:t xml:space="preserve"> შევსება</w:t>
      </w:r>
      <w:r w:rsidRPr="00D45E19">
        <w:rPr>
          <w:rFonts w:ascii="Sylfaen" w:hAnsi="Sylfaen"/>
          <w:color w:val="44546A" w:themeColor="text2"/>
          <w:lang w:val="ka-GE"/>
        </w:rPr>
        <w:t>.</w:t>
      </w:r>
    </w:p>
    <w:p w:rsidR="0050106C" w:rsidRPr="00C824FF" w:rsidRDefault="00D71922" w:rsidP="00D71922">
      <w:pPr>
        <w:pStyle w:val="ListParagraph"/>
        <w:rPr>
          <w:rFonts w:ascii="Sylfaen" w:hAnsi="Sylfaen"/>
          <w:b/>
          <w:color w:val="44546A" w:themeColor="text2"/>
          <w:sz w:val="22"/>
          <w:szCs w:val="22"/>
          <w:lang w:val="ka-GE"/>
          <w:rPrChange w:id="0" w:author="Ana Shikhashvili" w:date="2020-08-17T13:02:00Z">
            <w:rPr>
              <w:rFonts w:ascii="Sylfaen" w:hAnsi="Sylfaen"/>
              <w:b/>
              <w:color w:val="44546A" w:themeColor="text2"/>
              <w:sz w:val="22"/>
              <w:szCs w:val="22"/>
            </w:rPr>
          </w:rPrChange>
        </w:rPr>
      </w:pPr>
      <w:r w:rsidRPr="00D45E19">
        <w:rPr>
          <w:rFonts w:ascii="Sylfaen" w:hAnsi="Sylfaen"/>
          <w:color w:val="44546A" w:themeColor="text2"/>
          <w:sz w:val="22"/>
          <w:szCs w:val="22"/>
          <w:lang w:val="ka-GE"/>
        </w:rPr>
        <w:t xml:space="preserve">გ) თუ ,,ა“ და ,,ბ“ ქვეპუნქტებით განსაზღვრული სკრინინგების გავლისას </w:t>
      </w:r>
      <w:r w:rsidR="00B9127E" w:rsidRPr="00D45E19">
        <w:rPr>
          <w:rFonts w:ascii="Sylfaen" w:eastAsia="Arial" w:hAnsi="Sylfaen"/>
          <w:b/>
          <w:color w:val="44546A" w:themeColor="text2"/>
          <w:sz w:val="22"/>
          <w:szCs w:val="22"/>
          <w:lang w:val="ka-GE"/>
        </w:rPr>
        <w:t>მგზავრს</w:t>
      </w:r>
      <w:r w:rsidR="000D57A8" w:rsidRPr="00D45E19">
        <w:rPr>
          <w:rFonts w:ascii="Sylfaen" w:eastAsia="Arial" w:hAnsi="Sylfaen"/>
          <w:b/>
          <w:color w:val="44546A" w:themeColor="text2"/>
          <w:sz w:val="22"/>
          <w:szCs w:val="22"/>
          <w:lang w:val="ka-GE"/>
        </w:rPr>
        <w:t>:</w:t>
      </w:r>
      <w:r w:rsidR="0050106C" w:rsidRPr="00D45E19">
        <w:rPr>
          <w:rFonts w:ascii="Sylfaen" w:eastAsia="Arial" w:hAnsi="Sylfaen"/>
          <w:b/>
          <w:color w:val="44546A" w:themeColor="text2"/>
          <w:sz w:val="22"/>
          <w:szCs w:val="22"/>
          <w:lang w:val="ka-GE"/>
        </w:rPr>
        <w:t xml:space="preserve"> </w:t>
      </w:r>
    </w:p>
    <w:p w:rsidR="0050106C" w:rsidRPr="00C824FF" w:rsidRDefault="0050106C" w:rsidP="000D57A8">
      <w:pPr>
        <w:pStyle w:val="ListParagraph"/>
        <w:rPr>
          <w:rFonts w:ascii="Sylfaen" w:hAnsi="Sylfaen"/>
          <w:color w:val="44546A" w:themeColor="text2"/>
          <w:sz w:val="22"/>
          <w:szCs w:val="22"/>
          <w:lang w:val="ka-GE"/>
          <w:rPrChange w:id="1" w:author="Ana Shikhashvili" w:date="2020-08-17T13:02:00Z">
            <w:rPr>
              <w:rFonts w:ascii="Sylfaen" w:hAnsi="Sylfaen"/>
              <w:color w:val="44546A" w:themeColor="text2"/>
              <w:sz w:val="22"/>
              <w:szCs w:val="22"/>
            </w:rPr>
          </w:rPrChange>
        </w:rPr>
      </w:pPr>
    </w:p>
    <w:p w:rsidR="0050106C" w:rsidRPr="00D45E19" w:rsidRDefault="00D71922" w:rsidP="00D71922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გ.ა)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დაუფიქსირდა 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ტემპერატურა 37,5 და მეტი, ხველა და ამასთან </w:t>
      </w:r>
      <w:r w:rsidR="00AB71B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ბოლო </w:t>
      </w:r>
      <w:del w:id="2" w:author="Ana Shikhashvili" w:date="2020-08-17T13:02:00Z">
        <w:r w:rsidR="0050106C" w:rsidRPr="00D45E19" w:rsidDel="00C824FF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delText xml:space="preserve">14 </w:delText>
        </w:r>
      </w:del>
      <w:ins w:id="3" w:author="Ana Shikhashvili" w:date="2020-08-17T13:02:00Z">
        <w:r w:rsidR="00C824FF" w:rsidRPr="00D45E19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t>1</w:t>
        </w:r>
        <w:r w:rsidR="00C824FF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t>2</w:t>
        </w:r>
        <w:r w:rsidR="00C824FF" w:rsidRPr="00D45E19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t xml:space="preserve"> </w:t>
        </w:r>
      </w:ins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დღი</w:t>
      </w:r>
      <w:r w:rsidR="00AB71B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ს განმავლობაში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მოგზაურობდა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ვირუსის მაღალი გავრცელების ქვეყნებში, </w:t>
      </w: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იგი 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სასწრაფო დახმარების ბრიგადის საშუალებით გადაყვანილ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იქნება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ინფექციურ საავადმყოფოში, სადაც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ჩაუტარდება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კვლევა ახალი კორონავირუსის გამოსარიცხად. ამისათვის </w:t>
      </w:r>
      <w:r w:rsidR="0041132D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იღება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</w:t>
      </w: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ცხვირ-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ხახის </w:t>
      </w:r>
      <w:r w:rsidR="0041132D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ნაცხი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და </w:t>
      </w:r>
      <w:r w:rsidR="00023663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</w:t>
      </w:r>
      <w:r w:rsidR="0041132D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გზავნება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ლუგარის ლაბორატორიაში, საიდანაც არაუგვიანეს 12 სთ-ში ცნობილი იქნება კვლევის პასუხი. საავადმყოფოდან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გაწერა ხდება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lastRenderedPageBreak/>
        <w:t xml:space="preserve">დაავადების შესაბამისი კლინიკური </w:t>
      </w:r>
      <w:r w:rsidR="0040251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ნიშნების არარსებობის </w:t>
      </w:r>
      <w:r w:rsidR="0050106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და/ან ლაბორატორიული </w:t>
      </w:r>
      <w:r w:rsidR="0040251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კვლევის შედეგების გამოსწორების შემთხვევაში</w:t>
      </w:r>
      <w:r w:rsidR="00620250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;</w:t>
      </w:r>
    </w:p>
    <w:p w:rsidR="0040251E" w:rsidRPr="00D45E19" w:rsidRDefault="0040251E" w:rsidP="0040251E">
      <w:pPr>
        <w:jc w:val="both"/>
        <w:rPr>
          <w:rFonts w:ascii="Sylfaen" w:hAnsi="Sylfaen"/>
          <w:color w:val="44546A" w:themeColor="text2"/>
          <w:lang w:val="ka-GE"/>
        </w:rPr>
      </w:pPr>
    </w:p>
    <w:p w:rsidR="000D57A8" w:rsidRPr="00D45E19" w:rsidRDefault="00D71922" w:rsidP="00C95277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გ.ბ) </w:t>
      </w:r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ტემპერატურული რეაქცია არ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დაუ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ფ</w:t>
      </w:r>
      <w:r w:rsidR="00C9045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იქსირდა</w:t>
      </w:r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, მაგრამ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მგზავრს აღენიშნება </w:t>
      </w:r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სასუნთქი სისტემის მ</w:t>
      </w:r>
      <w:r w:rsidR="00AB71B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წ</w:t>
      </w:r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ვავე ინფექციის სხვა ნიშნები (სურდო, სისუსტე და სხვა), ამასთან, სიმპტომების დაწყებამდე </w:t>
      </w:r>
      <w:del w:id="4" w:author="Ana Shikhashvili" w:date="2020-08-17T13:02:00Z">
        <w:r w:rsidR="000D57A8" w:rsidRPr="00D45E19" w:rsidDel="00C824FF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delText xml:space="preserve">14 </w:delText>
        </w:r>
      </w:del>
      <w:ins w:id="5" w:author="Ana Shikhashvili" w:date="2020-08-17T13:02:00Z">
        <w:r w:rsidR="00C824FF" w:rsidRPr="00D45E19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t>1</w:t>
        </w:r>
        <w:r w:rsidR="00C824FF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t>2</w:t>
        </w:r>
        <w:r w:rsidR="00C824FF" w:rsidRPr="00D45E19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t xml:space="preserve"> </w:t>
        </w:r>
      </w:ins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დღის განმავლობაში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ჰქონდა</w:t>
      </w:r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კონტაქტი COVID-19-ის დადასტურებულ ან სავარაუდო შემთხვევასთან, ან მუშაობ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და</w:t>
      </w: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,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</w:t>
      </w:r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ან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იმყოფებოდა</w:t>
      </w:r>
      <w:r w:rsidR="000D57A8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(ვიზიტით) ისეთ სამედიცინო დაწესებულებაში, სადაც COVID-19-ის დადასტურებული ან სავარაუდო შემთხვევებს მკურნალობდნენ,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ის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სასწრაფო დახმარების ბრიგადის საშუალებით გადაყვანილ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იქნება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ინფექციურ საავადმყოფოში, სადაც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ჩაუტარდება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კვლევა ახალი კორონავირუსის გამოსარიცხად. ამისათვის </w:t>
      </w:r>
      <w:r w:rsidR="00023663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იღება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</w:t>
      </w: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ცხვირ-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ხახის ნაცხ</w:t>
      </w: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და </w:t>
      </w:r>
      <w:r w:rsidR="00023663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</w:t>
      </w:r>
      <w:r w:rsidR="00620250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</w:t>
      </w:r>
      <w:r w:rsidR="00023663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ზავნება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ლუგარის ლაბორატორიაში, საიდანაც არაუგვიანეს 12 სთ-ში ცნობილი იქნება კვლევის პასუხი. საავადმყოფოდან </w:t>
      </w:r>
      <w:r w:rsidR="00B9127E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გაწერა ხდება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დაავადების შესაბამისი კლინიკური ნიშნების არარსებობის და/ან ლაბორატორიული კვლევის შედეგების გამოსწორების შემთხვევაში</w:t>
      </w:r>
      <w:r w:rsidR="00620250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;</w:t>
      </w:r>
    </w:p>
    <w:p w:rsidR="00C95277" w:rsidRPr="00D45E19" w:rsidRDefault="00C95277" w:rsidP="00C95277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</w:p>
    <w:p w:rsidR="000D57A8" w:rsidRPr="00D45E19" w:rsidRDefault="00D71922" w:rsidP="00D71922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გ.გ) 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ტემპერატურული რეაქცია არ და</w:t>
      </w:r>
      <w:r w:rsidR="00C9045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უფიქსირდა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, არც სასუნთქი სისტემის რაიმე ტიპის პრობლემა </w:t>
      </w:r>
      <w:r w:rsidR="00C9045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დაუფიქსირდა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, მაგრამ </w:t>
      </w:r>
      <w:r w:rsidR="00B6377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ბოლო 1</w:t>
      </w:r>
      <w:del w:id="6" w:author="Ana Shikhashvili" w:date="2020-08-17T13:02:00Z">
        <w:r w:rsidR="00B63772" w:rsidRPr="00D45E19" w:rsidDel="00C824FF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delText>4</w:delText>
        </w:r>
      </w:del>
      <w:ins w:id="7" w:author="Ana Shikhashvili" w:date="2020-08-17T13:02:00Z">
        <w:r w:rsidR="00C824FF">
          <w:rPr>
            <w:rFonts w:ascii="Sylfaen" w:eastAsiaTheme="minorHAnsi" w:hAnsi="Sylfaen" w:cstheme="minorBidi"/>
            <w:color w:val="44546A" w:themeColor="text2"/>
            <w:sz w:val="22"/>
            <w:szCs w:val="22"/>
            <w:lang w:val="ka-GE"/>
          </w:rPr>
          <w:t>2</w:t>
        </w:r>
      </w:ins>
      <w:r w:rsidR="00B6377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დღის განმავლობაში იმყოფებო</w:t>
      </w:r>
      <w:r w:rsidR="00C9045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და</w:t>
      </w:r>
      <w:r w:rsidR="00B6377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კონტაქტში ინფიც</w:t>
      </w:r>
      <w:r w:rsidR="00AB71B9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ი</w:t>
      </w:r>
      <w:r w:rsidR="00B6377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რებულ პირთან და 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ეპიდემიოლოგების მიერ ჩატარებული კვლევით დადგინდა </w:t>
      </w:r>
      <w:r w:rsidR="00034CB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მიდი</w:t>
      </w:r>
      <w:r w:rsidR="00BB442C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</w:t>
      </w:r>
      <w:r w:rsidR="000429EB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,,კონტაქტის“ სტატუსი</w:t>
      </w:r>
      <w:r w:rsidR="00B6377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, ასეთ შემთხვევაში </w:t>
      </w:r>
      <w:r w:rsidR="00034CB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მგზავრი</w:t>
      </w:r>
      <w:r w:rsidR="00B6377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</w:t>
      </w:r>
      <w:r w:rsidR="00034CB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ექვემდებარება</w:t>
      </w:r>
      <w:r w:rsidR="00B63772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ორკვირიან იზოლაცი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ას:</w:t>
      </w:r>
    </w:p>
    <w:p w:rsidR="00C71570" w:rsidRPr="00D45E19" w:rsidRDefault="00C71570" w:rsidP="00C71570">
      <w:pPr>
        <w:pStyle w:val="ListParagrap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</w:p>
    <w:p w:rsidR="00C71570" w:rsidRPr="00D45E19" w:rsidRDefault="00D71922" w:rsidP="00C71570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გ.გ.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ა) იმ შემთხვევაში, თუ </w:t>
      </w:r>
      <w:r w:rsidR="0032625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მგზავრის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საცხოვრებელი ადგილი შეესაბამება თვითიზოლაციის მოთხოვნებს,  </w:t>
      </w: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ის 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შესაბამისი ინსტრუქციის გაცნობის შემდეგ იგზავნებ</w:t>
      </w:r>
      <w:r w:rsidR="0032625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ა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სახლში, სადაც განხორციელდება </w:t>
      </w:r>
      <w:r w:rsidR="0032625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მისი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პერიოდული კონტროლი ეპიდემიოლოგის მიერ</w:t>
      </w:r>
      <w:r w:rsidR="001E41CA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;</w:t>
      </w:r>
    </w:p>
    <w:p w:rsidR="00C71570" w:rsidRPr="00D45E19" w:rsidRDefault="00D71922" w:rsidP="00C71570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გ.გ.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ბ) სხვა შემთხვევაში </w:t>
      </w:r>
      <w:r w:rsidR="0032625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მგზავრის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გადაყვანა ხდება სამინისტროს მიერ გამოყოფილ საკარანტინო ზონაში, სადაც განხორციელდება </w:t>
      </w:r>
      <w:r w:rsidR="0032625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მისი</w:t>
      </w:r>
      <w:r w:rsidR="00C71570"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 xml:space="preserve"> პერიოდული კონტროლი ეპიდემიოლოგის მიერ</w:t>
      </w:r>
      <w:r w:rsidR="001E41CA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;</w:t>
      </w:r>
    </w:p>
    <w:p w:rsidR="00B25485" w:rsidRPr="00D45E19" w:rsidRDefault="00B25485" w:rsidP="00C71570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</w:p>
    <w:p w:rsidR="00D71922" w:rsidRPr="00D45E19" w:rsidRDefault="00D71922" w:rsidP="00C71570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გ.გ.</w:t>
      </w:r>
      <w:r w:rsidR="001E41CA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გ</w:t>
      </w:r>
      <w:r w:rsidRPr="00D45E19"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  <w:t>) თუ თვითიზოლაციის ან საკარანტინო ზონაში მოთავსებული პირი დასაქმებულია,  საქართველოს ოკუპირებული ტერიტორიებიდან დევნილთა, შრომის ჯანმრთელობისა და სოციალური დაცვის სამინისტრო უფლებამოსილია, ასეთ პირებზე, მოთხოვნის შემთხვევაში, გასცეს საავადმყოფოს ფურცლის ტოლფასი სამართლებრივი შედეგების მქონე ცნობა.</w:t>
      </w:r>
    </w:p>
    <w:p w:rsidR="00C95277" w:rsidRPr="00D45E19" w:rsidRDefault="00C95277" w:rsidP="00C71570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</w:p>
    <w:p w:rsidR="00C95277" w:rsidRPr="00D45E19" w:rsidRDefault="00C95277" w:rsidP="00C95277">
      <w:pPr>
        <w:spacing w:after="0" w:line="240" w:lineRule="auto"/>
        <w:ind w:left="426"/>
        <w:jc w:val="both"/>
        <w:textAlignment w:val="center"/>
        <w:rPr>
          <w:rStyle w:val="Hyperlink"/>
          <w:rFonts w:ascii="Sylfaen" w:hAnsi="Sylfaen"/>
          <w:b/>
          <w:color w:val="44546A" w:themeColor="text2"/>
          <w:u w:val="none"/>
          <w:lang w:val="ka-GE"/>
        </w:rPr>
      </w:pPr>
      <w:r w:rsidRPr="00D45E19">
        <w:rPr>
          <w:rStyle w:val="Hyperlink"/>
          <w:rFonts w:ascii="Sylfaen" w:hAnsi="Sylfaen"/>
          <w:b/>
          <w:color w:val="44546A" w:themeColor="text2"/>
          <w:lang w:val="ka-GE"/>
        </w:rPr>
        <w:t>დამატებითი ინფორმაცია:</w:t>
      </w:r>
    </w:p>
    <w:p w:rsidR="00E177F1" w:rsidRPr="00620250" w:rsidRDefault="00E177F1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</w:p>
    <w:p w:rsidR="00C95277" w:rsidRPr="00D45E19" w:rsidRDefault="00C824FF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hyperlink r:id="rId7" w:history="1">
        <w:r w:rsidR="00C95277" w:rsidRPr="00D45E19">
          <w:rPr>
            <w:rStyle w:val="Hyperlink"/>
            <w:rFonts w:ascii="Sylfaen" w:hAnsi="Sylfaen"/>
            <w:color w:val="44546A" w:themeColor="text2"/>
            <w:lang w:val="ka-GE"/>
          </w:rPr>
          <w:t>www.moh.gov.ge</w:t>
        </w:r>
      </w:hyperlink>
      <w:r w:rsidR="00C95277" w:rsidRPr="00D45E19">
        <w:rPr>
          <w:rFonts w:ascii="Sylfaen" w:hAnsi="Sylfaen"/>
          <w:color w:val="44546A" w:themeColor="text2"/>
          <w:lang w:val="ka-GE"/>
        </w:rPr>
        <w:t xml:space="preserve"> </w:t>
      </w:r>
    </w:p>
    <w:p w:rsidR="00C95277" w:rsidRPr="00D45E19" w:rsidRDefault="00C95277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r w:rsidRPr="00D45E19">
        <w:rPr>
          <w:rFonts w:ascii="Sylfaen" w:hAnsi="Sylfaen"/>
          <w:color w:val="44546A" w:themeColor="text2"/>
          <w:lang w:val="ka-GE"/>
        </w:rPr>
        <w:t>ცხელი ხაზი: 1505</w:t>
      </w:r>
    </w:p>
    <w:p w:rsidR="00C95277" w:rsidRPr="00D45E19" w:rsidRDefault="00C95277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</w:p>
    <w:bookmarkStart w:id="8" w:name="_GoBack"/>
    <w:p w:rsidR="00C95277" w:rsidRPr="00D45E19" w:rsidRDefault="00C824FF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r>
        <w:fldChar w:fldCharType="begin"/>
      </w:r>
      <w:r w:rsidRPr="00C824FF">
        <w:rPr>
          <w:lang w:val="ka-GE"/>
        </w:rPr>
        <w:instrText xml:space="preserve"> HYPERLINK "http://www.ncdc.</w:instrText>
      </w:r>
      <w:r>
        <w:instrText xml:space="preserve">ge" </w:instrText>
      </w:r>
      <w:r>
        <w:fldChar w:fldCharType="separate"/>
      </w:r>
      <w:r w:rsidR="00C95277" w:rsidRPr="00D45E19">
        <w:rPr>
          <w:rStyle w:val="Hyperlink"/>
          <w:rFonts w:ascii="Sylfaen" w:hAnsi="Sylfaen"/>
          <w:color w:val="44546A" w:themeColor="text2"/>
          <w:lang w:val="ka-GE"/>
        </w:rPr>
        <w:t>www.ncdc.ge</w:t>
      </w:r>
      <w:r>
        <w:rPr>
          <w:rStyle w:val="Hyperlink"/>
          <w:rFonts w:ascii="Sylfaen" w:hAnsi="Sylfaen"/>
          <w:color w:val="44546A" w:themeColor="text2"/>
          <w:lang w:val="ka-GE"/>
        </w:rPr>
        <w:fldChar w:fldCharType="end"/>
      </w:r>
      <w:bookmarkEnd w:id="8"/>
      <w:r w:rsidR="00C95277" w:rsidRPr="00D45E19">
        <w:rPr>
          <w:rFonts w:ascii="Sylfaen" w:hAnsi="Sylfaen"/>
          <w:color w:val="44546A" w:themeColor="text2"/>
          <w:lang w:val="ka-GE"/>
        </w:rPr>
        <w:t xml:space="preserve"> </w:t>
      </w:r>
    </w:p>
    <w:p w:rsidR="00C95277" w:rsidRPr="00D45E19" w:rsidRDefault="00C95277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r w:rsidRPr="00D45E19">
        <w:rPr>
          <w:rFonts w:ascii="Sylfaen" w:hAnsi="Sylfaen"/>
          <w:color w:val="44546A" w:themeColor="text2"/>
          <w:lang w:val="ka-GE"/>
        </w:rPr>
        <w:t xml:space="preserve">ცხელი ხაზი: </w:t>
      </w:r>
      <w:r w:rsidRPr="00516FA5">
        <w:rPr>
          <w:rFonts w:ascii="Sylfaen" w:hAnsi="Sylfaen"/>
          <w:color w:val="44546A" w:themeColor="text2"/>
          <w:lang w:val="ka-GE"/>
        </w:rPr>
        <w:t>116001</w:t>
      </w:r>
    </w:p>
    <w:p w:rsidR="00C95277" w:rsidRPr="00D45E19" w:rsidRDefault="00C95277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</w:p>
    <w:p w:rsidR="00C95277" w:rsidRPr="00D45E19" w:rsidRDefault="00C95277" w:rsidP="00C95277">
      <w:pPr>
        <w:spacing w:after="0" w:line="240" w:lineRule="auto"/>
        <w:ind w:left="426"/>
        <w:jc w:val="both"/>
        <w:textAlignment w:val="center"/>
        <w:rPr>
          <w:rFonts w:ascii="Sylfaen" w:hAnsi="Sylfaen"/>
          <w:color w:val="44546A" w:themeColor="text2"/>
          <w:lang w:val="ka-GE"/>
        </w:rPr>
      </w:pPr>
      <w:r w:rsidRPr="00D45E19">
        <w:rPr>
          <w:rFonts w:ascii="Sylfaen" w:hAnsi="Sylfaen"/>
          <w:noProof/>
          <w:color w:val="44546A" w:themeColor="text2"/>
        </w:rPr>
        <w:drawing>
          <wp:inline distT="0" distB="0" distL="0" distR="0" wp14:anchorId="05F6D48B" wp14:editId="69449EDA">
            <wp:extent cx="1784350" cy="364007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cov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127" cy="36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277" w:rsidRPr="00D45E19" w:rsidRDefault="00C95277" w:rsidP="00C71570">
      <w:pPr>
        <w:pStyle w:val="ListParagraph"/>
        <w:jc w:val="both"/>
        <w:rPr>
          <w:rFonts w:ascii="Sylfaen" w:eastAsiaTheme="minorHAnsi" w:hAnsi="Sylfaen" w:cstheme="minorBidi"/>
          <w:color w:val="44546A" w:themeColor="text2"/>
          <w:sz w:val="22"/>
          <w:szCs w:val="22"/>
          <w:lang w:val="ka-GE"/>
        </w:rPr>
      </w:pPr>
    </w:p>
    <w:sectPr w:rsidR="00C95277" w:rsidRPr="00D45E19" w:rsidSect="007A7291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3318C"/>
    <w:multiLevelType w:val="hybridMultilevel"/>
    <w:tmpl w:val="8F1000D4"/>
    <w:lvl w:ilvl="0" w:tplc="BD66704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84F4EBA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68C0A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25CE0E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E8E2B63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322B99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1BEBCC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E9227A4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 w15:restartNumberingAfterBreak="0">
    <w:nsid w:val="183445E7"/>
    <w:multiLevelType w:val="hybridMultilevel"/>
    <w:tmpl w:val="6FE2B184"/>
    <w:lvl w:ilvl="0" w:tplc="8DC65216">
      <w:start w:val="1"/>
      <w:numFmt w:val="decimal"/>
      <w:lvlText w:val="%1."/>
      <w:lvlJc w:val="left"/>
      <w:pPr>
        <w:ind w:left="720" w:hanging="360"/>
      </w:pPr>
      <w:rPr>
        <w:rFonts w:eastAsia="Arial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331B"/>
    <w:multiLevelType w:val="hybridMultilevel"/>
    <w:tmpl w:val="DD325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Shikhashvili">
    <w15:presenceInfo w15:providerId="AD" w15:userId="S-1-5-21-814208047-3971608839-2166339660-1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DU0MzcxMjUyMjNW0lEKTi0uzszPAykwqgUAq8r3KiwAAAA="/>
  </w:docVars>
  <w:rsids>
    <w:rsidRoot w:val="00475F78"/>
    <w:rsid w:val="00023663"/>
    <w:rsid w:val="00034CB2"/>
    <w:rsid w:val="000429EB"/>
    <w:rsid w:val="000D57A8"/>
    <w:rsid w:val="000F7D5F"/>
    <w:rsid w:val="00110E9C"/>
    <w:rsid w:val="001835C0"/>
    <w:rsid w:val="001D3773"/>
    <w:rsid w:val="001E41CA"/>
    <w:rsid w:val="002201E1"/>
    <w:rsid w:val="002337BC"/>
    <w:rsid w:val="0024363E"/>
    <w:rsid w:val="00282295"/>
    <w:rsid w:val="002B4722"/>
    <w:rsid w:val="002E18FE"/>
    <w:rsid w:val="002F4758"/>
    <w:rsid w:val="00325F9B"/>
    <w:rsid w:val="00326250"/>
    <w:rsid w:val="00336D27"/>
    <w:rsid w:val="00377D7A"/>
    <w:rsid w:val="0040251E"/>
    <w:rsid w:val="0041132D"/>
    <w:rsid w:val="00475F78"/>
    <w:rsid w:val="0050106C"/>
    <w:rsid w:val="00516FA5"/>
    <w:rsid w:val="0052029B"/>
    <w:rsid w:val="00574CEC"/>
    <w:rsid w:val="00613960"/>
    <w:rsid w:val="00620250"/>
    <w:rsid w:val="00681D81"/>
    <w:rsid w:val="0069139C"/>
    <w:rsid w:val="006B205F"/>
    <w:rsid w:val="0076381E"/>
    <w:rsid w:val="007A7291"/>
    <w:rsid w:val="007E4350"/>
    <w:rsid w:val="00805A8D"/>
    <w:rsid w:val="00887928"/>
    <w:rsid w:val="00952E9C"/>
    <w:rsid w:val="009547B0"/>
    <w:rsid w:val="009D39C3"/>
    <w:rsid w:val="00A57426"/>
    <w:rsid w:val="00AB71B9"/>
    <w:rsid w:val="00B1753B"/>
    <w:rsid w:val="00B25485"/>
    <w:rsid w:val="00B57E83"/>
    <w:rsid w:val="00B63772"/>
    <w:rsid w:val="00B676E9"/>
    <w:rsid w:val="00B9127E"/>
    <w:rsid w:val="00BB012B"/>
    <w:rsid w:val="00BB442C"/>
    <w:rsid w:val="00C46236"/>
    <w:rsid w:val="00C71570"/>
    <w:rsid w:val="00C824FF"/>
    <w:rsid w:val="00C90459"/>
    <w:rsid w:val="00C95277"/>
    <w:rsid w:val="00D45E19"/>
    <w:rsid w:val="00D55512"/>
    <w:rsid w:val="00D61929"/>
    <w:rsid w:val="00D71922"/>
    <w:rsid w:val="00E177F1"/>
    <w:rsid w:val="00E5359F"/>
    <w:rsid w:val="00E55BD9"/>
    <w:rsid w:val="00EF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C81DF"/>
  <w15:docId w15:val="{BEAAF4A1-A530-46BF-AC01-75F58311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7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02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75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0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2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29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39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moh.gov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Shikhashvili</cp:lastModifiedBy>
  <cp:revision>4</cp:revision>
  <dcterms:created xsi:type="dcterms:W3CDTF">2020-03-24T17:05:00Z</dcterms:created>
  <dcterms:modified xsi:type="dcterms:W3CDTF">2020-08-17T09:02:00Z</dcterms:modified>
</cp:coreProperties>
</file>