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44748" w14:textId="77777777" w:rsidR="007C431F" w:rsidRPr="00F351C6" w:rsidRDefault="007C431F" w:rsidP="007C431F">
      <w:pPr>
        <w:jc w:val="right"/>
        <w:rPr>
          <w:color w:val="1F4E79" w:themeColor="accent1" w:themeShade="80"/>
        </w:rPr>
      </w:pPr>
      <w:r w:rsidRPr="00F351C6">
        <w:rPr>
          <w:noProof/>
          <w:color w:val="1F4E79" w:themeColor="accent1" w:themeShade="80"/>
        </w:rPr>
        <w:drawing>
          <wp:anchor distT="0" distB="0" distL="114300" distR="114300" simplePos="0" relativeHeight="251657216" behindDoc="0" locked="0" layoutInCell="1" allowOverlap="1" wp14:anchorId="39F2C7BD" wp14:editId="31E56704">
            <wp:simplePos x="0" y="0"/>
            <wp:positionH relativeFrom="column">
              <wp:posOffset>3246120</wp:posOffset>
            </wp:positionH>
            <wp:positionV relativeFrom="paragraph">
              <wp:posOffset>-477520</wp:posOffset>
            </wp:positionV>
            <wp:extent cx="3067050" cy="866775"/>
            <wp:effectExtent l="0" t="0" r="0" b="9525"/>
            <wp:wrapNone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51C6">
        <w:rPr>
          <w:noProof/>
          <w:color w:val="1F4E79" w:themeColor="accent1" w:themeShade="80"/>
        </w:rPr>
        <w:drawing>
          <wp:anchor distT="0" distB="0" distL="114300" distR="114300" simplePos="0" relativeHeight="251656192" behindDoc="0" locked="0" layoutInCell="1" allowOverlap="1" wp14:anchorId="48ADD7A0" wp14:editId="5035E06D">
            <wp:simplePos x="0" y="0"/>
            <wp:positionH relativeFrom="column">
              <wp:posOffset>-601345</wp:posOffset>
            </wp:positionH>
            <wp:positionV relativeFrom="paragraph">
              <wp:posOffset>-477520</wp:posOffset>
            </wp:positionV>
            <wp:extent cx="3081655" cy="935355"/>
            <wp:effectExtent l="0" t="0" r="444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EF80D5" w14:textId="77777777" w:rsidR="007C431F" w:rsidRPr="00F351C6" w:rsidRDefault="007C431F" w:rsidP="007C431F">
      <w:pPr>
        <w:jc w:val="right"/>
        <w:rPr>
          <w:color w:val="1F4E79" w:themeColor="accent1" w:themeShade="80"/>
        </w:rPr>
      </w:pPr>
    </w:p>
    <w:p w14:paraId="0A2E1F88" w14:textId="77777777" w:rsidR="007C431F" w:rsidRPr="00F351C6" w:rsidRDefault="007C431F" w:rsidP="007C431F">
      <w:pPr>
        <w:jc w:val="right"/>
        <w:rPr>
          <w:color w:val="1F4E79" w:themeColor="accent1" w:themeShade="80"/>
          <w:lang w:val="ka-GE"/>
        </w:rPr>
      </w:pPr>
      <w:r w:rsidRPr="00F351C6">
        <w:rPr>
          <w:color w:val="1F4E79" w:themeColor="accent1" w:themeShade="80"/>
          <w:lang w:val="ka-GE"/>
        </w:rPr>
        <w:t xml:space="preserve">დანართი </w:t>
      </w:r>
      <w:r w:rsidR="00B74400" w:rsidRPr="00F351C6">
        <w:rPr>
          <w:color w:val="1F4E79" w:themeColor="accent1" w:themeShade="80"/>
        </w:rPr>
        <w:t>N</w:t>
      </w:r>
      <w:r w:rsidR="00B74400" w:rsidRPr="00F351C6">
        <w:rPr>
          <w:color w:val="1F4E79" w:themeColor="accent1" w:themeShade="80"/>
          <w:lang w:val="ka-GE"/>
        </w:rPr>
        <w:t>4</w:t>
      </w:r>
    </w:p>
    <w:p w14:paraId="267C6812" w14:textId="77777777" w:rsidR="007C431F" w:rsidRPr="00F351C6" w:rsidRDefault="007C431F" w:rsidP="0047791A">
      <w:pPr>
        <w:pStyle w:val="NormalWeb"/>
        <w:spacing w:before="0" w:beforeAutospacing="0" w:after="160" w:afterAutospacing="0"/>
        <w:ind w:hanging="720"/>
        <w:jc w:val="center"/>
        <w:rPr>
          <w:rFonts w:ascii="Sylfaen" w:hAnsi="Sylfaen" w:cs="Sylfaen"/>
          <w:b/>
          <w:bCs/>
          <w:color w:val="1F4E79" w:themeColor="accent1" w:themeShade="80"/>
          <w:sz w:val="22"/>
          <w:szCs w:val="22"/>
        </w:rPr>
      </w:pPr>
    </w:p>
    <w:p w14:paraId="0DB12ED8" w14:textId="2122BD76" w:rsidR="00FA739D" w:rsidRPr="00F351C6" w:rsidRDefault="00F90350" w:rsidP="00F733FF">
      <w:pPr>
        <w:pStyle w:val="ListParagraph"/>
        <w:jc w:val="center"/>
        <w:rPr>
          <w:b/>
          <w:bCs/>
          <w:color w:val="1F4E79" w:themeColor="accent1" w:themeShade="80"/>
          <w:lang w:val="ka-GE"/>
        </w:rPr>
      </w:pPr>
      <w:r w:rsidRPr="00F351C6">
        <w:rPr>
          <w:b/>
          <w:bCs/>
          <w:color w:val="1F4E79" w:themeColor="accent1" w:themeShade="80"/>
          <w:lang w:val="ka-GE"/>
        </w:rPr>
        <w:t>ახალი კორონავირუსით (SARS-CoV-2) გამოწვეული ინფექციის (COVID-19)</w:t>
      </w:r>
      <w:r w:rsidRPr="00F351C6">
        <w:rPr>
          <w:rFonts w:cs="Tahoma"/>
          <w:b/>
          <w:bCs/>
          <w:color w:val="1F4E79" w:themeColor="accent1" w:themeShade="80"/>
          <w:lang w:val="ka-GE"/>
        </w:rPr>
        <w:t xml:space="preserve"> </w:t>
      </w:r>
      <w:r w:rsidR="00FA739D" w:rsidRPr="00F351C6">
        <w:rPr>
          <w:b/>
          <w:bCs/>
          <w:color w:val="1F4E79" w:themeColor="accent1" w:themeShade="80"/>
          <w:lang w:val="ka-GE"/>
        </w:rPr>
        <w:t xml:space="preserve">შემთხვევების განსაზღვრება (დროებითი, რომელიც ექვემდებარება განახლებას </w:t>
      </w:r>
      <w:r w:rsidR="00811F9D" w:rsidRPr="00F351C6">
        <w:rPr>
          <w:b/>
          <w:bCs/>
          <w:color w:val="1F4E79" w:themeColor="accent1" w:themeShade="80"/>
          <w:lang w:val="ka-GE"/>
        </w:rPr>
        <w:t>ჯან</w:t>
      </w:r>
      <w:r w:rsidR="00811F9D">
        <w:rPr>
          <w:b/>
          <w:bCs/>
          <w:color w:val="1F4E79" w:themeColor="accent1" w:themeShade="80"/>
          <w:lang w:val="ka-GE"/>
        </w:rPr>
        <w:t>მრთელობის</w:t>
      </w:r>
      <w:r w:rsidR="00811F9D" w:rsidRPr="00F351C6">
        <w:rPr>
          <w:b/>
          <w:bCs/>
          <w:color w:val="1F4E79" w:themeColor="accent1" w:themeShade="80"/>
          <w:lang w:val="ka-GE"/>
        </w:rPr>
        <w:t xml:space="preserve"> </w:t>
      </w:r>
      <w:r w:rsidR="00FA739D" w:rsidRPr="00F351C6">
        <w:rPr>
          <w:b/>
          <w:bCs/>
          <w:color w:val="1F4E79" w:themeColor="accent1" w:themeShade="80"/>
          <w:lang w:val="ka-GE"/>
        </w:rPr>
        <w:t>მ</w:t>
      </w:r>
      <w:r w:rsidR="0047791A" w:rsidRPr="00F351C6">
        <w:rPr>
          <w:b/>
          <w:bCs/>
          <w:color w:val="1F4E79" w:themeColor="accent1" w:themeShade="80"/>
          <w:lang w:val="ka-GE"/>
        </w:rPr>
        <w:t xml:space="preserve">სოფლიო </w:t>
      </w:r>
      <w:r w:rsidR="00FA739D" w:rsidRPr="00F351C6">
        <w:rPr>
          <w:b/>
          <w:bCs/>
          <w:color w:val="1F4E79" w:themeColor="accent1" w:themeShade="80"/>
          <w:lang w:val="ka-GE"/>
        </w:rPr>
        <w:t>ო</w:t>
      </w:r>
      <w:r w:rsidR="0047791A" w:rsidRPr="00F351C6">
        <w:rPr>
          <w:b/>
          <w:bCs/>
          <w:color w:val="1F4E79" w:themeColor="accent1" w:themeShade="80"/>
          <w:lang w:val="ka-GE"/>
        </w:rPr>
        <w:t>რგანიზაციის</w:t>
      </w:r>
      <w:r w:rsidR="00FA739D" w:rsidRPr="00F351C6">
        <w:rPr>
          <w:b/>
          <w:bCs/>
          <w:color w:val="1F4E79" w:themeColor="accent1" w:themeShade="80"/>
          <w:lang w:val="ka-GE"/>
        </w:rPr>
        <w:t xml:space="preserve"> რეკომენდაციების შესაბამისად)</w:t>
      </w:r>
    </w:p>
    <w:p w14:paraId="615EBFB3" w14:textId="77777777" w:rsidR="0047791A" w:rsidRPr="00F351C6" w:rsidRDefault="0047791A" w:rsidP="0047791A">
      <w:pPr>
        <w:jc w:val="both"/>
        <w:rPr>
          <w:b/>
          <w:bCs/>
          <w:color w:val="1F4E79" w:themeColor="accent1" w:themeShade="80"/>
          <w:lang w:val="ka-GE"/>
        </w:rPr>
      </w:pPr>
    </w:p>
    <w:p w14:paraId="0AED2ED1" w14:textId="77777777" w:rsidR="0047791A" w:rsidRPr="00F351C6" w:rsidRDefault="0047791A" w:rsidP="0047791A">
      <w:pPr>
        <w:pStyle w:val="NormalWeb"/>
        <w:spacing w:before="0" w:beforeAutospacing="0" w:after="160" w:afterAutospacing="0"/>
        <w:ind w:hanging="72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ა) შესაძლო</w:t>
      </w:r>
      <w:r w:rsidRPr="00F351C6">
        <w:rPr>
          <w:rFonts w:ascii="Sylfaen" w:hAnsi="Sylfaen"/>
          <w:b/>
          <w:bCs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შემთხვევა</w:t>
      </w:r>
      <w:r w:rsidRPr="00F351C6">
        <w:rPr>
          <w:rFonts w:ascii="Sylfaen" w:hAnsi="Sylfaen"/>
          <w:b/>
          <w:bCs/>
          <w:color w:val="1F4E79" w:themeColor="accent1" w:themeShade="80"/>
          <w:sz w:val="22"/>
          <w:szCs w:val="22"/>
          <w:lang w:val="ka-GE"/>
        </w:rPr>
        <w:t> </w:t>
      </w:r>
    </w:p>
    <w:p w14:paraId="4829B3E9" w14:textId="1B8756ED" w:rsidR="00F351C6" w:rsidRPr="00F351C6" w:rsidRDefault="0047791A" w:rsidP="00DA1319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Sylfaen"/>
          <w:b/>
          <w:color w:val="1F4E79" w:themeColor="accent1" w:themeShade="80"/>
          <w:sz w:val="22"/>
          <w:szCs w:val="22"/>
          <w:lang w:val="ka-GE"/>
        </w:rPr>
        <w:t xml:space="preserve">ა.ა)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პაციენტი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მწვავე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რესპირაციული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ინფექციით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C902BE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(</w:t>
      </w:r>
      <w:r w:rsidRPr="00C902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ცხელებით</w:t>
      </w:r>
      <w:r w:rsidR="00F351C6" w:rsidRPr="00C902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/ცხელების გარეშე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და ერთ</w:t>
      </w:r>
      <w:r w:rsidR="00344134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-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ერთი რესპირა</w:t>
      </w:r>
      <w:r w:rsidR="00304287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ციული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სიმპტომით მაინც, მაგ. ხველა, სუნთქვის უკმარისობა) </w:t>
      </w: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და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არ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უკავშირდება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სხვა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ეტიოლოგიას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, რომელიც ახსნიდა კლინიკურ მანიფესტაციას</w:t>
      </w:r>
      <w:r w:rsidRPr="00F351C6">
        <w:rPr>
          <w:rFonts w:ascii="Sylfaen" w:hAnsi="Sylfaen" w:cs="Helvetica"/>
          <w:b/>
          <w:bCs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და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სიმპტომების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დაწყებამდე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del w:id="0" w:author="Ana Shikhashvili" w:date="2020-08-17T12:57:00Z">
        <w:r w:rsidRPr="00F351C6" w:rsidDel="003717BB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delText xml:space="preserve">14 </w:delText>
        </w:r>
      </w:del>
      <w:ins w:id="1" w:author="Ana Shikhashvili" w:date="2020-08-17T12:57:00Z">
        <w:r w:rsidR="003717BB" w:rsidRPr="00F351C6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t>1</w:t>
        </w:r>
        <w:r w:rsidR="003717BB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t>2</w:t>
        </w:r>
        <w:r w:rsidR="003717BB" w:rsidRPr="00F351C6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t xml:space="preserve"> </w:t>
        </w:r>
      </w:ins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დღით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ადრე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,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მოგზაურობდა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ცხოვრობდა COVID-19-ის ლოკალური გავრცელების </w:t>
      </w:r>
      <w:r w:rsidR="00BB12C9" w:rsidRPr="00BB12C9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ქვეყნებში ან იმყოფებოდა კონტაქტში ამ ქვეყნებიდან ჩამოსულ პირებთან</w:t>
      </w:r>
      <w:r w:rsidR="00DA1319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;</w:t>
      </w:r>
      <w:r w:rsidR="009A770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="00BB12C9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02E7BD07" w14:textId="77777777" w:rsidR="0047791A" w:rsidRPr="00F351C6" w:rsidRDefault="0047791A" w:rsidP="00DA1319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>ან</w:t>
      </w:r>
    </w:p>
    <w:p w14:paraId="0F4B5EAF" w14:textId="0BEC97E9" w:rsidR="0047791A" w:rsidRDefault="0047791A" w:rsidP="00DA1319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 xml:space="preserve">ა.ბ) 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პაციენტი 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u w:val="single"/>
          <w:lang w:val="ka-GE"/>
        </w:rPr>
        <w:t>ნებისმიერი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მწვავე რესპირაციული ინფექციით </w:t>
      </w:r>
      <w:r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 xml:space="preserve">და 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სიმპტომების გაჩენამდე </w:t>
      </w:r>
      <w:del w:id="2" w:author="Ana Shikhashvili" w:date="2020-08-17T12:57:00Z">
        <w:r w:rsidRPr="00F351C6" w:rsidDel="003717BB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delText xml:space="preserve">14 </w:delText>
        </w:r>
      </w:del>
      <w:ins w:id="3" w:author="Ana Shikhashvili" w:date="2020-08-17T12:57:00Z">
        <w:r w:rsidR="003717BB" w:rsidRPr="00F351C6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t>1</w:t>
        </w:r>
        <w:r w:rsidR="003717BB">
          <w:rPr>
            <w:rFonts w:ascii="Sylfaen" w:hAnsi="Sylfaen" w:cs="Helvetica"/>
            <w:color w:val="1F4E79" w:themeColor="accent1" w:themeShade="80"/>
            <w:sz w:val="22"/>
            <w:szCs w:val="22"/>
            <w:lang w:val="ka-GE"/>
          </w:rPr>
          <w:t xml:space="preserve">2 </w:t>
        </w:r>
      </w:ins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დღის განმავლობაში 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u w:val="single"/>
          <w:lang w:val="ka-GE"/>
        </w:rPr>
        <w:t>კონტაქტი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COVID-19-ის დადასტურებულ ან სავარაუდო შემთხვევასთან (იხ. კონტაქტის განსაზღვრება);</w:t>
      </w:r>
    </w:p>
    <w:p w14:paraId="03D2060D" w14:textId="25C1913D" w:rsidR="0056191C" w:rsidRPr="0056191C" w:rsidRDefault="0056191C" w:rsidP="0047791A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</w:pPr>
      <w:r w:rsidRPr="0056191C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>ან</w:t>
      </w:r>
    </w:p>
    <w:p w14:paraId="597C0856" w14:textId="5E1BCE66" w:rsidR="0047791A" w:rsidRPr="00F351C6" w:rsidRDefault="00344134" w:rsidP="0047791A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>ა.გ</w:t>
      </w:r>
      <w:r w:rsidR="0047791A"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>)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პაციენტი 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u w:val="single"/>
          <w:lang w:val="ka-GE"/>
        </w:rPr>
        <w:t>მძიმე მწვავე რესპირაციული ინფექციით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(ცხელებით და ერთ</w:t>
      </w:r>
      <w:r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-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ერთი რესპირა</w:t>
      </w:r>
      <w:r w:rsidR="00304287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ციული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სიმპტომით მაინც, მაგ. ხველა, სუნთქვის უკმარისობა </w:t>
      </w:r>
      <w:r w:rsidR="00356BEA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და</w:t>
      </w:r>
      <w:r w:rsidR="00F351C6"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ჰოსპიტალიზაციის საჭიროება</w:t>
      </w:r>
      <w:r w:rsidR="0056191C" w:rsidRPr="00DA1319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>)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Helvetica"/>
          <w:b/>
          <w:color w:val="1F4E79" w:themeColor="accent1" w:themeShade="80"/>
          <w:sz w:val="22"/>
          <w:szCs w:val="22"/>
          <w:lang w:val="ka-GE"/>
        </w:rPr>
        <w:t>და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 არ უკავშირდება სხვა ეტიოლოგიას, რომელიც ახსნიდა კლინიკურ მანიფესტაციას.</w:t>
      </w:r>
    </w:p>
    <w:p w14:paraId="0658B4E5" w14:textId="77777777" w:rsidR="0047791A" w:rsidRPr="00F351C6" w:rsidRDefault="0047791A" w:rsidP="0047791A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</w:p>
    <w:p w14:paraId="14206D04" w14:textId="77777777" w:rsidR="0047791A" w:rsidRPr="00F351C6" w:rsidRDefault="0047791A" w:rsidP="0047791A">
      <w:pPr>
        <w:pStyle w:val="NormalWeb"/>
        <w:spacing w:before="0" w:beforeAutospacing="0" w:after="160" w:afterAutospacing="0"/>
        <w:ind w:hanging="72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ბ) სავარაუდო</w:t>
      </w:r>
      <w:r w:rsidRPr="00F351C6">
        <w:rPr>
          <w:rFonts w:ascii="Sylfaen" w:hAnsi="Sylfaen"/>
          <w:b/>
          <w:bCs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შემთხვევა</w:t>
      </w:r>
    </w:p>
    <w:p w14:paraId="3B02F24B" w14:textId="71C601D2" w:rsidR="0047791A" w:rsidRDefault="00F351C6" w:rsidP="0047791A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ბ.ა) </w:t>
      </w:r>
      <w:r w:rsidR="0047791A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შესაძლო</w:t>
      </w:r>
      <w:r w:rsidR="0047791A" w:rsidRPr="00F351C6">
        <w:rPr>
          <w:rFonts w:ascii="Sylfaen" w:hAnsi="Sylfaen"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შემთხვევა,</w:t>
      </w:r>
      <w:r w:rsidR="0047791A" w:rsidRPr="00F351C6">
        <w:rPr>
          <w:rFonts w:ascii="Sylfaen" w:hAnsi="Sylfaen"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რომლის</w:t>
      </w:r>
      <w:r w:rsidR="0047791A" w:rsidRPr="00F351C6">
        <w:rPr>
          <w:rFonts w:ascii="Sylfaen" w:hAnsi="Sylfaen"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  <w:t xml:space="preserve">COVID-19-ზე </w:t>
      </w:r>
      <w:r w:rsidR="0047791A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ტესტირებისას</w:t>
      </w:r>
      <w:r w:rsidR="0047791A" w:rsidRPr="00F351C6">
        <w:rPr>
          <w:rFonts w:ascii="Sylfaen" w:hAnsi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მიღებულია</w:t>
      </w:r>
      <w:r w:rsidR="0047791A" w:rsidRPr="00F351C6">
        <w:rPr>
          <w:rFonts w:ascii="Sylfaen" w:hAnsi="Sylfaen"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გაურკვეველი</w:t>
      </w:r>
      <w:r w:rsidR="0047791A" w:rsidRPr="00F351C6">
        <w:rPr>
          <w:rFonts w:ascii="Sylfaen" w:hAnsi="Sylfaen"/>
          <w:color w:val="1F4E79" w:themeColor="accent1" w:themeShade="80"/>
          <w:sz w:val="22"/>
          <w:szCs w:val="22"/>
          <w:lang w:val="ka-GE"/>
        </w:rPr>
        <w:t xml:space="preserve"> </w:t>
      </w:r>
      <w:r w:rsidR="0047791A" w:rsidRPr="00F351C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შედეგი</w:t>
      </w:r>
      <w:r w:rsidR="0056191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;</w:t>
      </w:r>
    </w:p>
    <w:p w14:paraId="5440C84E" w14:textId="32A08BD3" w:rsidR="0056191C" w:rsidRPr="0056191C" w:rsidRDefault="0056191C" w:rsidP="0047791A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b/>
          <w:color w:val="1F4E79" w:themeColor="accent1" w:themeShade="80"/>
          <w:sz w:val="22"/>
          <w:szCs w:val="22"/>
          <w:lang w:val="ka-GE"/>
        </w:rPr>
      </w:pPr>
      <w:r w:rsidRPr="0056191C">
        <w:rPr>
          <w:rFonts w:ascii="Sylfaen" w:hAnsi="Sylfaen" w:cs="Sylfaen"/>
          <w:b/>
          <w:color w:val="1F4E79" w:themeColor="accent1" w:themeShade="80"/>
          <w:sz w:val="22"/>
          <w:szCs w:val="22"/>
          <w:lang w:val="ka-GE"/>
        </w:rPr>
        <w:t>ან</w:t>
      </w:r>
    </w:p>
    <w:p w14:paraId="0ADEDD91" w14:textId="0ADEA462" w:rsidR="0056191C" w:rsidRPr="0056191C" w:rsidRDefault="0056191C" w:rsidP="0056191C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56191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ბ.</w:t>
      </w:r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ბ)</w:t>
      </w:r>
      <w:r w:rsidRPr="0056191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შესაძლო შემთხვევა რომლის COVID-19-ზე სეროლოგიური ტესტირებით მიღებულია დადებითი შედეგი.</w:t>
      </w:r>
    </w:p>
    <w:p w14:paraId="04C8151E" w14:textId="77777777" w:rsidR="0056191C" w:rsidRPr="00DA1319" w:rsidRDefault="0056191C" w:rsidP="0047791A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0C375ADC" w14:textId="77777777" w:rsidR="00F351C6" w:rsidRPr="00F351C6" w:rsidRDefault="00F351C6" w:rsidP="0047791A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42A557A1" w14:textId="77777777" w:rsidR="0047791A" w:rsidRPr="00F351C6" w:rsidRDefault="0047791A" w:rsidP="0047791A">
      <w:pPr>
        <w:pStyle w:val="NormalWeb"/>
        <w:spacing w:before="0" w:beforeAutospacing="0" w:after="160" w:afterAutospacing="0"/>
        <w:ind w:hanging="72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გ) დადასტურებული</w:t>
      </w:r>
      <w:r w:rsidRPr="00F351C6">
        <w:rPr>
          <w:rFonts w:ascii="Sylfaen" w:hAnsi="Sylfaen"/>
          <w:b/>
          <w:bCs/>
          <w:color w:val="1F4E79" w:themeColor="accent1" w:themeShade="80"/>
          <w:sz w:val="22"/>
          <w:szCs w:val="22"/>
          <w:lang w:val="ka-GE"/>
        </w:rPr>
        <w:t xml:space="preserve"> </w:t>
      </w:r>
      <w:r w:rsidRPr="00F351C6">
        <w:rPr>
          <w:rFonts w:ascii="Sylfaen" w:hAnsi="Sylfaen" w:cs="Sylfaen"/>
          <w:b/>
          <w:bCs/>
          <w:color w:val="1F4E79" w:themeColor="accent1" w:themeShade="80"/>
          <w:sz w:val="22"/>
          <w:szCs w:val="22"/>
          <w:lang w:val="ka-GE"/>
        </w:rPr>
        <w:t>შემთხვევა</w:t>
      </w:r>
    </w:p>
    <w:p w14:paraId="5C1F8DAF" w14:textId="63D599BA" w:rsidR="00F351C6" w:rsidRDefault="00F351C6" w:rsidP="00F351C6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C902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COVID-19-ის ლაბორატორიულად დადასტურებული შემთხვევა, კლინიკური გამოვლინებებისა და სიმპტომებისგან დამოუკიდებლად.</w:t>
      </w:r>
    </w:p>
    <w:p w14:paraId="147761BE" w14:textId="42ED8273" w:rsidR="0056191C" w:rsidRPr="00F351C6" w:rsidRDefault="0056191C" w:rsidP="00F351C6">
      <w:pPr>
        <w:pStyle w:val="NormalWeb"/>
        <w:spacing w:before="0" w:beforeAutospacing="0" w:after="160" w:afterAutospacing="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56191C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დეტალებისთვის იხილეთ:</w:t>
      </w:r>
      <w:r>
        <w:rPr>
          <w:rFonts w:ascii="Sylfaen" w:hAnsi="Sylfaen" w:cs="Helvetica"/>
          <w:color w:val="444444"/>
          <w:lang w:val="ka-GE"/>
        </w:rPr>
        <w:t xml:space="preserve"> </w:t>
      </w:r>
      <w:r w:rsidR="003717BB">
        <w:fldChar w:fldCharType="begin"/>
      </w:r>
      <w:r w:rsidR="003717BB" w:rsidRPr="003717BB">
        <w:rPr>
          <w:lang w:val="ka-GE"/>
          <w:rPrChange w:id="4" w:author="Ana Shikhashvili" w:date="2020-08-17T12:57:00Z">
            <w:rPr/>
          </w:rPrChange>
        </w:rPr>
        <w:instrText xml:space="preserve"> HYPERLINK "https://www.who.int/emergencies/diseases/novel-coronavirus-2019/technical-guidance/laboratory-guidance" </w:instrText>
      </w:r>
      <w:r w:rsidR="003717BB">
        <w:fldChar w:fldCharType="separate"/>
      </w:r>
      <w:r w:rsidRPr="002F483D">
        <w:rPr>
          <w:rStyle w:val="Hyperlink"/>
          <w:rFonts w:ascii="Sylfaen" w:hAnsi="Sylfaen" w:cs="Helvetica"/>
          <w:lang w:val="ka-GE"/>
        </w:rPr>
        <w:t>https://www.who.int/emergencies/diseases/novel-coronavirus-2019/technical-guidance/laboratory-guidance</w:t>
      </w:r>
      <w:r w:rsidR="003717BB">
        <w:rPr>
          <w:rStyle w:val="Hyperlink"/>
          <w:rFonts w:ascii="Sylfaen" w:hAnsi="Sylfaen" w:cs="Helvetica"/>
          <w:lang w:val="ka-GE"/>
        </w:rPr>
        <w:fldChar w:fldCharType="end"/>
      </w:r>
    </w:p>
    <w:p w14:paraId="418B5661" w14:textId="348B22C3" w:rsidR="0047791A" w:rsidRDefault="0047791A" w:rsidP="0047791A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</w:p>
    <w:p w14:paraId="58C1719F" w14:textId="77777777" w:rsidR="00FF58D1" w:rsidRPr="00F351C6" w:rsidRDefault="00FF58D1" w:rsidP="0047791A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</w:p>
    <w:p w14:paraId="197D9EFB" w14:textId="77777777" w:rsidR="0047791A" w:rsidRPr="00F351C6" w:rsidRDefault="0047791A" w:rsidP="0047791A">
      <w:pPr>
        <w:pStyle w:val="NormalWeb"/>
        <w:spacing w:before="0" w:beforeAutospacing="0" w:after="160" w:afterAutospacing="0"/>
        <w:jc w:val="both"/>
        <w:rPr>
          <w:rFonts w:ascii="Sylfaen" w:hAnsi="Sylfaen" w:cs="Helvetica"/>
          <w:color w:val="1F4E79" w:themeColor="accent1" w:themeShade="80"/>
          <w:sz w:val="22"/>
          <w:szCs w:val="22"/>
          <w:lang w:val="ka-GE"/>
        </w:rPr>
      </w:pPr>
    </w:p>
    <w:p w14:paraId="0348D190" w14:textId="77777777" w:rsidR="0047791A" w:rsidRPr="00F351C6" w:rsidRDefault="0047791A" w:rsidP="0047791A">
      <w:pPr>
        <w:pStyle w:val="ListParagraph"/>
        <w:numPr>
          <w:ilvl w:val="0"/>
          <w:numId w:val="4"/>
        </w:numPr>
        <w:rPr>
          <w:rFonts w:eastAsia="Calibri" w:cs="Times New Roman"/>
          <w:b/>
          <w:color w:val="1F4E79" w:themeColor="accent1" w:themeShade="80"/>
          <w:lang w:val="ka-GE"/>
        </w:rPr>
      </w:pPr>
      <w:r w:rsidRPr="00F351C6">
        <w:rPr>
          <w:rFonts w:eastAsia="Calibri" w:cs="Times New Roman"/>
          <w:b/>
          <w:color w:val="1F4E79" w:themeColor="accent1" w:themeShade="80"/>
          <w:lang w:val="ka-GE"/>
        </w:rPr>
        <w:t>კონტაქტში მყოფი (კონტაქტირებული) პირის განსაზღვრება:</w:t>
      </w:r>
    </w:p>
    <w:p w14:paraId="1B9C34A4" w14:textId="3F263F64" w:rsidR="00F351C6" w:rsidRPr="00F351C6" w:rsidRDefault="00F351C6" w:rsidP="00DA1319">
      <w:pPr>
        <w:jc w:val="both"/>
        <w:rPr>
          <w:rFonts w:cs="Sylfaen"/>
          <w:b/>
          <w:bCs/>
          <w:color w:val="1F4E79" w:themeColor="accent1" w:themeShade="80"/>
          <w:lang w:val="ka-GE"/>
        </w:rPr>
      </w:pPr>
      <w:r w:rsidRPr="00F351C6">
        <w:rPr>
          <w:rFonts w:cs="Sylfaen"/>
          <w:b/>
          <w:bCs/>
          <w:color w:val="1F4E79" w:themeColor="accent1" w:themeShade="80"/>
          <w:lang w:val="ka-GE"/>
        </w:rPr>
        <w:t>კონტაქტირებულად განისაზღვრება პირი, რომელსაც ჰქონდა ჩამოთვლილიდან ერთი სახეობის ექსპოზიცია მაინც სავარაუდო ან დადასტურებულ შემთხვევასთან სიპტომების დაწყებამდე 2 დღით ადრე და მომდევნო 1</w:t>
      </w:r>
      <w:del w:id="5" w:author="Ana Shikhashvili" w:date="2020-08-17T12:57:00Z">
        <w:r w:rsidRPr="00F351C6" w:rsidDel="003717BB">
          <w:rPr>
            <w:rFonts w:cs="Sylfaen"/>
            <w:b/>
            <w:bCs/>
            <w:color w:val="1F4E79" w:themeColor="accent1" w:themeShade="80"/>
            <w:lang w:val="ka-GE"/>
          </w:rPr>
          <w:delText>4</w:delText>
        </w:r>
      </w:del>
      <w:ins w:id="6" w:author="Ana Shikhashvili" w:date="2020-08-17T12:57:00Z">
        <w:r w:rsidR="003717BB">
          <w:rPr>
            <w:rFonts w:cs="Sylfaen"/>
            <w:b/>
            <w:bCs/>
            <w:color w:val="1F4E79" w:themeColor="accent1" w:themeShade="80"/>
            <w:lang w:val="ka-GE"/>
          </w:rPr>
          <w:t>2</w:t>
        </w:r>
      </w:ins>
      <w:r w:rsidRPr="00F351C6">
        <w:rPr>
          <w:rFonts w:cs="Sylfaen"/>
          <w:b/>
          <w:bCs/>
          <w:color w:val="1F4E79" w:themeColor="accent1" w:themeShade="80"/>
          <w:lang w:val="ka-GE"/>
        </w:rPr>
        <w:t xml:space="preserve"> დღის განმავლობაში:</w:t>
      </w:r>
    </w:p>
    <w:p w14:paraId="529C3B51" w14:textId="77777777" w:rsidR="00F351C6" w:rsidRPr="00F351C6" w:rsidRDefault="00F351C6" w:rsidP="00F351C6">
      <w:pPr>
        <w:spacing w:after="200" w:line="276" w:lineRule="auto"/>
        <w:jc w:val="both"/>
        <w:rPr>
          <w:rFonts w:cs="Sylfaen"/>
          <w:color w:val="1F4E79" w:themeColor="accent1" w:themeShade="80"/>
          <w:lang w:val="ka-GE"/>
        </w:rPr>
      </w:pPr>
      <w:r w:rsidRPr="00F351C6">
        <w:rPr>
          <w:rFonts w:cs="Sylfaen"/>
          <w:color w:val="1F4E79" w:themeColor="accent1" w:themeShade="80"/>
          <w:lang w:val="ka-GE"/>
        </w:rPr>
        <w:t>ა) 1 მეტრიანი პირისპირ კონტაქტი სავარაუდო ან დადასტურებულ შემთხვევასთან 15 წუთის ან მეტის განმავლობაში;</w:t>
      </w:r>
    </w:p>
    <w:p w14:paraId="4E9C64B2" w14:textId="77777777" w:rsidR="00F351C6" w:rsidRPr="00F351C6" w:rsidRDefault="00F351C6" w:rsidP="00F351C6">
      <w:pPr>
        <w:spacing w:after="200" w:line="276" w:lineRule="auto"/>
        <w:jc w:val="both"/>
        <w:rPr>
          <w:rFonts w:cs="Sylfaen"/>
          <w:color w:val="1F4E79" w:themeColor="accent1" w:themeShade="80"/>
          <w:lang w:val="ka-GE"/>
        </w:rPr>
      </w:pPr>
      <w:r w:rsidRPr="00F351C6">
        <w:rPr>
          <w:rFonts w:cs="Sylfaen"/>
          <w:color w:val="1F4E79" w:themeColor="accent1" w:themeShade="80"/>
          <w:lang w:val="ka-GE"/>
        </w:rPr>
        <w:t>ბ) უშუალო ფიზიკური კონტაქტი სავარაუდო ან დადასტურებულ შემთხვევასთან;</w:t>
      </w:r>
    </w:p>
    <w:p w14:paraId="60CFEB6F" w14:textId="77777777" w:rsidR="00F351C6" w:rsidRPr="00F351C6" w:rsidRDefault="00F351C6" w:rsidP="00F351C6">
      <w:pPr>
        <w:spacing w:after="200" w:line="276" w:lineRule="auto"/>
        <w:jc w:val="both"/>
        <w:rPr>
          <w:rFonts w:cs="Sylfaen"/>
          <w:color w:val="1F4E79" w:themeColor="accent1" w:themeShade="80"/>
          <w:lang w:val="ka-GE"/>
        </w:rPr>
      </w:pPr>
      <w:r w:rsidRPr="00F351C6">
        <w:rPr>
          <w:rFonts w:cs="Sylfaen"/>
          <w:color w:val="1F4E79" w:themeColor="accent1" w:themeShade="80"/>
          <w:lang w:val="ka-GE"/>
        </w:rPr>
        <w:t>გ) COVID-19-ით დაავადებული პაციენტების უშუალო მოვლა, პირადი დამცავი საშუალებების არასათანადოდ გამოყენებისას;</w:t>
      </w:r>
    </w:p>
    <w:p w14:paraId="2387FB4F" w14:textId="77777777" w:rsidR="00F351C6" w:rsidRPr="00F351C6" w:rsidRDefault="00F351C6" w:rsidP="00F351C6">
      <w:pPr>
        <w:spacing w:after="200" w:line="276" w:lineRule="auto"/>
        <w:jc w:val="both"/>
        <w:rPr>
          <w:rFonts w:cs="Sylfaen"/>
          <w:color w:val="1F4E79" w:themeColor="accent1" w:themeShade="80"/>
          <w:lang w:val="ka-GE"/>
        </w:rPr>
      </w:pPr>
      <w:r w:rsidRPr="00F351C6">
        <w:rPr>
          <w:rFonts w:cs="Sylfaen"/>
          <w:color w:val="1F4E79" w:themeColor="accent1" w:themeShade="80"/>
          <w:lang w:val="ka-GE"/>
        </w:rPr>
        <w:t xml:space="preserve"> ან</w:t>
      </w:r>
    </w:p>
    <w:p w14:paraId="4E801D21" w14:textId="76988127" w:rsidR="00C902BE" w:rsidRPr="00C902BE" w:rsidRDefault="00F351C6" w:rsidP="00C902BE">
      <w:pPr>
        <w:pStyle w:val="CommentText"/>
        <w:jc w:val="both"/>
        <w:rPr>
          <w:rFonts w:cs="Sylfaen"/>
          <w:color w:val="1F4E79" w:themeColor="accent1" w:themeShade="80"/>
          <w:sz w:val="22"/>
          <w:szCs w:val="22"/>
          <w:lang w:val="ka-GE"/>
        </w:rPr>
      </w:pPr>
      <w:r w:rsidRPr="00C902BE">
        <w:rPr>
          <w:rFonts w:cs="Sylfaen"/>
          <w:color w:val="1F4E79" w:themeColor="accent1" w:themeShade="80"/>
          <w:sz w:val="22"/>
          <w:szCs w:val="22"/>
          <w:lang w:val="ka-GE"/>
        </w:rPr>
        <w:t>დ) სხვა სიატუაციები</w:t>
      </w:r>
      <w:r w:rsidR="00C902BE" w:rsidRPr="003833DA">
        <w:rPr>
          <w:rFonts w:cs="Sylfaen"/>
          <w:color w:val="1F4E79" w:themeColor="accent1" w:themeShade="80"/>
          <w:sz w:val="22"/>
          <w:szCs w:val="22"/>
        </w:rPr>
        <w:t xml:space="preserve">, </w:t>
      </w:r>
      <w:r w:rsidR="00C902BE">
        <w:rPr>
          <w:rFonts w:cs="Sylfaen"/>
          <w:color w:val="1F4E79" w:themeColor="accent1" w:themeShade="80"/>
          <w:sz w:val="22"/>
          <w:szCs w:val="22"/>
          <w:lang w:val="ka-GE"/>
        </w:rPr>
        <w:t>რომელიც</w:t>
      </w:r>
      <w:r w:rsidRPr="00C902BE">
        <w:rPr>
          <w:rFonts w:cs="Sylfaen"/>
          <w:color w:val="1F4E79" w:themeColor="accent1" w:themeShade="80"/>
          <w:sz w:val="22"/>
          <w:szCs w:val="22"/>
          <w:lang w:val="ka-GE"/>
        </w:rPr>
        <w:t xml:space="preserve"> </w:t>
      </w:r>
      <w:r w:rsidR="00C902BE" w:rsidRPr="00C902BE">
        <w:rPr>
          <w:rFonts w:cs="Sylfaen"/>
          <w:color w:val="1F4E79" w:themeColor="accent1" w:themeShade="80"/>
          <w:sz w:val="22"/>
          <w:szCs w:val="22"/>
          <w:lang w:val="ka-GE"/>
        </w:rPr>
        <w:t>დადგინდება და განისაზღვრება ეპიდკვლევის განხორციელების პროცესში რისკის შესაფასების ადგილზე.</w:t>
      </w:r>
    </w:p>
    <w:p w14:paraId="2AA315F2" w14:textId="61D6F5CF" w:rsidR="00F351C6" w:rsidRPr="00F351C6" w:rsidRDefault="00F351C6" w:rsidP="00C902BE">
      <w:pPr>
        <w:spacing w:after="200" w:line="276" w:lineRule="auto"/>
        <w:jc w:val="both"/>
        <w:rPr>
          <w:rFonts w:cs="Sylfaen"/>
          <w:color w:val="1F4E79" w:themeColor="accent1" w:themeShade="80"/>
          <w:lang w:val="ka-GE"/>
        </w:rPr>
      </w:pPr>
    </w:p>
    <w:p w14:paraId="4D8DBA68" w14:textId="77777777" w:rsidR="00F351C6" w:rsidRPr="00F351C6" w:rsidRDefault="00F351C6" w:rsidP="00F351C6">
      <w:pPr>
        <w:spacing w:after="200" w:line="276" w:lineRule="auto"/>
        <w:ind w:left="-709"/>
        <w:rPr>
          <w:rFonts w:cs="Helvetica"/>
          <w:i/>
          <w:color w:val="1F4E79" w:themeColor="accent1" w:themeShade="80"/>
          <w:sz w:val="20"/>
          <w:szCs w:val="20"/>
          <w:u w:val="single"/>
          <w:lang w:val="ka-GE"/>
        </w:rPr>
      </w:pPr>
      <w:r w:rsidRPr="00F351C6">
        <w:rPr>
          <w:rFonts w:cs="Helvetica"/>
          <w:i/>
          <w:color w:val="1F4E79" w:themeColor="accent1" w:themeShade="80"/>
          <w:sz w:val="20"/>
          <w:szCs w:val="20"/>
          <w:u w:val="single"/>
          <w:lang w:val="ka-GE"/>
        </w:rPr>
        <w:t xml:space="preserve">შენიშვნა: </w:t>
      </w:r>
    </w:p>
    <w:p w14:paraId="51350B49" w14:textId="2E6069B3" w:rsidR="00F351C6" w:rsidRPr="00F351C6" w:rsidRDefault="00F351C6" w:rsidP="00F351C6">
      <w:pPr>
        <w:spacing w:after="200" w:line="276" w:lineRule="auto"/>
        <w:ind w:left="-709"/>
        <w:jc w:val="both"/>
        <w:rPr>
          <w:rFonts w:cs="Sylfaen"/>
          <w:i/>
          <w:color w:val="1F4E79" w:themeColor="accent1" w:themeShade="80"/>
          <w:lang w:val="ka-GE"/>
        </w:rPr>
      </w:pPr>
      <w:r w:rsidRPr="00F351C6">
        <w:rPr>
          <w:rFonts w:cs="Helvetica"/>
          <w:i/>
          <w:color w:val="1F4E79" w:themeColor="accent1" w:themeShade="80"/>
          <w:sz w:val="20"/>
          <w:szCs w:val="20"/>
          <w:lang w:val="ka-GE"/>
        </w:rPr>
        <w:t>ასიმპტომური დადასტურებული შემთხვევების კონტაქტი განისაზღვრება კონფირმირებული ნიმუშის აღებამდე 2 და მომდევნო 1</w:t>
      </w:r>
      <w:del w:id="7" w:author="Ana Shikhashvili" w:date="2020-08-17T12:58:00Z">
        <w:r w:rsidRPr="00F351C6" w:rsidDel="003717BB">
          <w:rPr>
            <w:rFonts w:cs="Helvetica"/>
            <w:i/>
            <w:color w:val="1F4E79" w:themeColor="accent1" w:themeShade="80"/>
            <w:sz w:val="20"/>
            <w:szCs w:val="20"/>
            <w:lang w:val="ka-GE"/>
          </w:rPr>
          <w:delText>4</w:delText>
        </w:r>
      </w:del>
      <w:ins w:id="8" w:author="Ana Shikhashvili" w:date="2020-08-17T12:58:00Z">
        <w:r w:rsidR="003717BB">
          <w:rPr>
            <w:rFonts w:cs="Helvetica"/>
            <w:i/>
            <w:color w:val="1F4E79" w:themeColor="accent1" w:themeShade="80"/>
            <w:sz w:val="20"/>
            <w:szCs w:val="20"/>
            <w:lang w:val="ka-GE"/>
          </w:rPr>
          <w:t>2</w:t>
        </w:r>
      </w:ins>
      <w:r w:rsidRPr="00F351C6">
        <w:rPr>
          <w:rFonts w:cs="Helvetica"/>
          <w:i/>
          <w:color w:val="1F4E79" w:themeColor="accent1" w:themeShade="80"/>
          <w:sz w:val="20"/>
          <w:szCs w:val="20"/>
          <w:lang w:val="ka-GE"/>
        </w:rPr>
        <w:t xml:space="preserve"> დღით.</w:t>
      </w:r>
    </w:p>
    <w:p w14:paraId="7AFED1BF" w14:textId="77777777" w:rsidR="00B74400" w:rsidRPr="00F351C6" w:rsidRDefault="00B74400" w:rsidP="007C431F">
      <w:pPr>
        <w:jc w:val="both"/>
        <w:rPr>
          <w:b/>
          <w:color w:val="1F4E79" w:themeColor="accent1" w:themeShade="80"/>
          <w:lang w:val="ka-GE"/>
        </w:rPr>
      </w:pPr>
    </w:p>
    <w:p w14:paraId="1CC1919D" w14:textId="77777777" w:rsidR="00F733FF" w:rsidRPr="00F351C6" w:rsidRDefault="00F733FF" w:rsidP="00F733FF">
      <w:pPr>
        <w:jc w:val="both"/>
        <w:rPr>
          <w:b/>
          <w:color w:val="1F4E79" w:themeColor="accent1" w:themeShade="80"/>
          <w:lang w:val="ka-GE"/>
        </w:rPr>
      </w:pPr>
      <w:r w:rsidRPr="00F351C6">
        <w:rPr>
          <w:b/>
          <w:color w:val="1F4E79" w:themeColor="accent1" w:themeShade="80"/>
          <w:lang w:val="ka-GE"/>
        </w:rPr>
        <w:t>დამატებითი ინფორმაცია:</w:t>
      </w:r>
    </w:p>
    <w:p w14:paraId="48FBE603" w14:textId="77777777" w:rsidR="00F733FF" w:rsidRPr="00F351C6" w:rsidRDefault="003717BB" w:rsidP="00F733FF">
      <w:pPr>
        <w:spacing w:after="0" w:line="240" w:lineRule="auto"/>
        <w:jc w:val="both"/>
        <w:textAlignment w:val="center"/>
        <w:rPr>
          <w:b/>
          <w:color w:val="1F4E79" w:themeColor="accent1" w:themeShade="80"/>
          <w:lang w:val="ka-GE"/>
        </w:rPr>
      </w:pPr>
      <w:hyperlink r:id="rId7" w:history="1">
        <w:r w:rsidR="00F733FF" w:rsidRPr="00F351C6">
          <w:rPr>
            <w:rStyle w:val="Hyperlink"/>
            <w:b/>
            <w:color w:val="1F4E79" w:themeColor="accent1" w:themeShade="80"/>
            <w:lang w:val="ka-GE"/>
          </w:rPr>
          <w:t>www.moh.gov.ge</w:t>
        </w:r>
      </w:hyperlink>
      <w:r w:rsidR="00F733FF" w:rsidRPr="00F351C6">
        <w:rPr>
          <w:b/>
          <w:color w:val="1F4E79" w:themeColor="accent1" w:themeShade="80"/>
          <w:lang w:val="ka-GE"/>
        </w:rPr>
        <w:t xml:space="preserve"> </w:t>
      </w:r>
    </w:p>
    <w:p w14:paraId="02B3E0DA" w14:textId="77777777" w:rsidR="00F733FF" w:rsidRPr="00F351C6" w:rsidRDefault="00F733FF" w:rsidP="00F733FF">
      <w:pPr>
        <w:spacing w:after="0" w:line="240" w:lineRule="auto"/>
        <w:jc w:val="both"/>
        <w:textAlignment w:val="center"/>
        <w:rPr>
          <w:b/>
          <w:color w:val="1F4E79" w:themeColor="accent1" w:themeShade="80"/>
          <w:lang w:val="ka-GE"/>
        </w:rPr>
      </w:pPr>
      <w:r w:rsidRPr="00F351C6">
        <w:rPr>
          <w:b/>
          <w:color w:val="1F4E79" w:themeColor="accent1" w:themeShade="80"/>
          <w:lang w:val="ka-GE"/>
        </w:rPr>
        <w:t>ცხელი ხაზი: 1505</w:t>
      </w:r>
    </w:p>
    <w:p w14:paraId="49C5C3EA" w14:textId="77777777" w:rsidR="00F733FF" w:rsidRPr="00F351C6" w:rsidRDefault="00F733FF" w:rsidP="00F733FF">
      <w:pPr>
        <w:spacing w:after="0" w:line="240" w:lineRule="auto"/>
        <w:jc w:val="both"/>
        <w:textAlignment w:val="center"/>
        <w:rPr>
          <w:b/>
          <w:color w:val="1F4E79" w:themeColor="accent1" w:themeShade="80"/>
          <w:lang w:val="ka-GE"/>
        </w:rPr>
      </w:pPr>
      <w:bookmarkStart w:id="9" w:name="_GoBack"/>
      <w:bookmarkEnd w:id="9"/>
    </w:p>
    <w:p w14:paraId="42F9D51B" w14:textId="77777777" w:rsidR="00F733FF" w:rsidRPr="00F351C6" w:rsidRDefault="003717BB" w:rsidP="00F733FF">
      <w:pPr>
        <w:spacing w:after="0" w:line="240" w:lineRule="auto"/>
        <w:jc w:val="both"/>
        <w:textAlignment w:val="center"/>
        <w:rPr>
          <w:b/>
          <w:color w:val="1F4E79" w:themeColor="accent1" w:themeShade="80"/>
          <w:lang w:val="ka-GE"/>
        </w:rPr>
      </w:pPr>
      <w:hyperlink r:id="rId8" w:history="1">
        <w:r w:rsidR="00F733FF" w:rsidRPr="00F351C6">
          <w:rPr>
            <w:rStyle w:val="Hyperlink"/>
            <w:b/>
            <w:color w:val="1F4E79" w:themeColor="accent1" w:themeShade="80"/>
            <w:lang w:val="ka-GE"/>
          </w:rPr>
          <w:t>www.ncdc.ge</w:t>
        </w:r>
      </w:hyperlink>
      <w:r w:rsidR="00F733FF" w:rsidRPr="00F351C6">
        <w:rPr>
          <w:b/>
          <w:color w:val="1F4E79" w:themeColor="accent1" w:themeShade="80"/>
          <w:lang w:val="ka-GE"/>
        </w:rPr>
        <w:t xml:space="preserve"> </w:t>
      </w:r>
    </w:p>
    <w:p w14:paraId="05714946" w14:textId="77777777" w:rsidR="00F733FF" w:rsidRPr="00F351C6" w:rsidRDefault="00F733FF" w:rsidP="00F733FF">
      <w:pPr>
        <w:spacing w:after="0" w:line="240" w:lineRule="auto"/>
        <w:jc w:val="both"/>
        <w:textAlignment w:val="center"/>
        <w:rPr>
          <w:b/>
          <w:color w:val="1F4E79" w:themeColor="accent1" w:themeShade="80"/>
          <w:lang w:val="ka-GE"/>
        </w:rPr>
      </w:pPr>
      <w:r w:rsidRPr="00F351C6">
        <w:rPr>
          <w:b/>
          <w:color w:val="1F4E79" w:themeColor="accent1" w:themeShade="80"/>
          <w:lang w:val="ka-GE"/>
        </w:rPr>
        <w:t>ცხელი ხაზი: 116001</w:t>
      </w:r>
    </w:p>
    <w:p w14:paraId="6614BB73" w14:textId="77777777" w:rsidR="00F733FF" w:rsidRPr="00F351C6" w:rsidRDefault="00F733FF" w:rsidP="00F733FF">
      <w:pPr>
        <w:spacing w:after="0" w:line="240" w:lineRule="auto"/>
        <w:jc w:val="both"/>
        <w:textAlignment w:val="center"/>
        <w:rPr>
          <w:color w:val="1F4E79" w:themeColor="accent1" w:themeShade="80"/>
          <w:lang w:val="ka-GE"/>
        </w:rPr>
      </w:pPr>
      <w:r w:rsidRPr="00F351C6">
        <w:rPr>
          <w:noProof/>
          <w:color w:val="1F4E79" w:themeColor="accent1" w:themeShade="80"/>
        </w:rPr>
        <w:drawing>
          <wp:anchor distT="0" distB="0" distL="114300" distR="114300" simplePos="0" relativeHeight="251659264" behindDoc="0" locked="0" layoutInCell="1" allowOverlap="1" wp14:anchorId="3DEFA47E" wp14:editId="2D864905">
            <wp:simplePos x="0" y="0"/>
            <wp:positionH relativeFrom="column">
              <wp:posOffset>21590</wp:posOffset>
            </wp:positionH>
            <wp:positionV relativeFrom="paragraph">
              <wp:posOffset>260985</wp:posOffset>
            </wp:positionV>
            <wp:extent cx="1784350" cy="363855"/>
            <wp:effectExtent l="0" t="0" r="635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pcov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80D62" w14:textId="77777777" w:rsidR="00F351C6" w:rsidRPr="00F351C6" w:rsidRDefault="00F351C6" w:rsidP="007C431F">
      <w:pPr>
        <w:jc w:val="both"/>
        <w:rPr>
          <w:b/>
          <w:color w:val="1F4E79" w:themeColor="accent1" w:themeShade="80"/>
          <w:lang w:val="ka-GE"/>
        </w:rPr>
      </w:pPr>
    </w:p>
    <w:p w14:paraId="66D643F0" w14:textId="77777777" w:rsidR="00F351C6" w:rsidRPr="00F351C6" w:rsidRDefault="00F351C6">
      <w:pPr>
        <w:rPr>
          <w:b/>
          <w:color w:val="1F4E79" w:themeColor="accent1" w:themeShade="80"/>
          <w:lang w:val="ka-GE"/>
        </w:rPr>
      </w:pPr>
      <w:r w:rsidRPr="00F351C6">
        <w:rPr>
          <w:b/>
          <w:color w:val="1F4E79" w:themeColor="accent1" w:themeShade="80"/>
          <w:lang w:val="ka-GE"/>
        </w:rPr>
        <w:br w:type="page"/>
      </w:r>
    </w:p>
    <w:p w14:paraId="44F93823" w14:textId="77777777" w:rsidR="00F351C6" w:rsidRPr="00F351C6" w:rsidRDefault="00F351C6" w:rsidP="00F351C6">
      <w:pPr>
        <w:spacing w:line="276" w:lineRule="auto"/>
        <w:jc w:val="center"/>
        <w:rPr>
          <w:rFonts w:cs="Arial"/>
          <w:b/>
          <w:color w:val="1F4E79" w:themeColor="accent1" w:themeShade="80"/>
          <w:sz w:val="20"/>
          <w:szCs w:val="20"/>
          <w:shd w:val="clear" w:color="auto" w:fill="FCFCFC"/>
          <w:lang w:val="ka-GE"/>
        </w:rPr>
      </w:pPr>
      <w:r w:rsidRPr="00F351C6">
        <w:rPr>
          <w:rFonts w:cs="Arial"/>
          <w:b/>
          <w:color w:val="1F4E79" w:themeColor="accent1" w:themeShade="80"/>
          <w:sz w:val="20"/>
          <w:szCs w:val="20"/>
          <w:shd w:val="clear" w:color="auto" w:fill="FCFCFC"/>
          <w:lang w:val="ka-GE"/>
        </w:rPr>
        <w:lastRenderedPageBreak/>
        <w:t xml:space="preserve">პაციენტის / შემთხვევის საიდენტიფიკაციო კითხვარი </w:t>
      </w:r>
    </w:p>
    <w:p w14:paraId="27EB6A69" w14:textId="77777777" w:rsidR="00F351C6" w:rsidRPr="00F351C6" w:rsidRDefault="00F351C6" w:rsidP="00F351C6">
      <w:pPr>
        <w:spacing w:line="276" w:lineRule="auto"/>
        <w:jc w:val="center"/>
        <w:rPr>
          <w:rFonts w:cs="Arial"/>
          <w:color w:val="1F4E79" w:themeColor="accent1" w:themeShade="80"/>
          <w:sz w:val="20"/>
          <w:szCs w:val="20"/>
          <w:shd w:val="clear" w:color="auto" w:fill="FCFCFC"/>
          <w:lang w:val="ka-GE"/>
        </w:rPr>
      </w:pPr>
      <w:r w:rsidRPr="00F351C6">
        <w:rPr>
          <w:rFonts w:cs="Arial"/>
          <w:color w:val="1F4E79" w:themeColor="accent1" w:themeShade="80"/>
          <w:sz w:val="20"/>
          <w:szCs w:val="20"/>
          <w:shd w:val="clear" w:color="auto" w:fill="FCFCFC"/>
          <w:lang w:val="ka-GE"/>
        </w:rPr>
        <w:t>(გთხოვთ, ქვემოთ მოყვანილი ინფორმაცია შეავსოთ გულწრფელად, მადლობას გიხდით თანამშრომლობისათვის)</w:t>
      </w:r>
    </w:p>
    <w:p w14:paraId="0D5E13DE" w14:textId="77777777" w:rsidR="00F351C6" w:rsidRPr="00F351C6" w:rsidRDefault="00F351C6" w:rsidP="00F351C6">
      <w:pPr>
        <w:spacing w:line="276" w:lineRule="auto"/>
        <w:rPr>
          <w:rFonts w:cs="Arial"/>
          <w:color w:val="1F4E79" w:themeColor="accent1" w:themeShade="80"/>
          <w:sz w:val="20"/>
          <w:szCs w:val="20"/>
          <w:shd w:val="clear" w:color="auto" w:fill="FCFCFC"/>
          <w:lang w:val="ka-GE"/>
        </w:rPr>
      </w:pPr>
      <w:r w:rsidRPr="00F351C6">
        <w:rPr>
          <w:rFonts w:cs="Arial"/>
          <w:color w:val="1F4E79" w:themeColor="accent1" w:themeShade="80"/>
          <w:sz w:val="20"/>
          <w:szCs w:val="20"/>
          <w:shd w:val="clear" w:color="auto" w:fill="FCFCFC"/>
          <w:lang w:val="ka-GE"/>
        </w:rPr>
        <w:t>თარიღი __ __/__ __/__ __ __ __</w:t>
      </w:r>
    </w:p>
    <w:p w14:paraId="6D2CD754" w14:textId="77777777" w:rsidR="00F351C6" w:rsidRPr="00F351C6" w:rsidRDefault="00F351C6" w:rsidP="00F351C6">
      <w:pPr>
        <w:spacing w:line="276" w:lineRule="auto"/>
        <w:ind w:left="5460" w:firstLine="420"/>
        <w:jc w:val="center"/>
        <w:rPr>
          <w:rFonts w:cs="Arial"/>
          <w:color w:val="1F4E79" w:themeColor="accent1" w:themeShade="80"/>
          <w:sz w:val="20"/>
          <w:szCs w:val="20"/>
          <w:shd w:val="clear" w:color="auto" w:fill="FCFCFC"/>
          <w:lang w:val="ka-GE"/>
        </w:rPr>
      </w:pPr>
    </w:p>
    <w:tbl>
      <w:tblPr>
        <w:tblStyle w:val="TableGrid"/>
        <w:tblpPr w:leftFromText="180" w:rightFromText="180" w:vertAnchor="text" w:horzAnchor="margin" w:tblpXSpec="center" w:tblpY="19"/>
        <w:tblW w:w="10151" w:type="dxa"/>
        <w:tblLook w:val="04A0" w:firstRow="1" w:lastRow="0" w:firstColumn="1" w:lastColumn="0" w:noHBand="0" w:noVBand="1"/>
      </w:tblPr>
      <w:tblGrid>
        <w:gridCol w:w="2321"/>
        <w:gridCol w:w="2250"/>
        <w:gridCol w:w="2700"/>
        <w:gridCol w:w="2880"/>
      </w:tblGrid>
      <w:tr w:rsidR="00F351C6" w:rsidRPr="00F351C6" w14:paraId="36D8C187" w14:textId="77777777" w:rsidTr="00F351C6">
        <w:trPr>
          <w:trHeight w:val="318"/>
        </w:trPr>
        <w:tc>
          <w:tcPr>
            <w:tcW w:w="2321" w:type="dxa"/>
          </w:tcPr>
          <w:p w14:paraId="6C4DADBF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სახელი</w:t>
            </w:r>
          </w:p>
        </w:tc>
        <w:tc>
          <w:tcPr>
            <w:tcW w:w="2250" w:type="dxa"/>
          </w:tcPr>
          <w:p w14:paraId="7B0F5884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გვარი</w:t>
            </w:r>
          </w:p>
        </w:tc>
        <w:tc>
          <w:tcPr>
            <w:tcW w:w="2700" w:type="dxa"/>
          </w:tcPr>
          <w:p w14:paraId="16C3C1F5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პირადი ნომერი</w:t>
            </w:r>
          </w:p>
        </w:tc>
        <w:tc>
          <w:tcPr>
            <w:tcW w:w="2880" w:type="dxa"/>
          </w:tcPr>
          <w:p w14:paraId="6EF48D2C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საკონტაქტო ინფორმაცია</w:t>
            </w:r>
          </w:p>
        </w:tc>
      </w:tr>
      <w:tr w:rsidR="00F351C6" w:rsidRPr="00F351C6" w14:paraId="2E1CCD9B" w14:textId="77777777" w:rsidTr="00F351C6">
        <w:trPr>
          <w:trHeight w:val="304"/>
        </w:trPr>
        <w:tc>
          <w:tcPr>
            <w:tcW w:w="2321" w:type="dxa"/>
          </w:tcPr>
          <w:p w14:paraId="34852B4A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</w:p>
        </w:tc>
        <w:tc>
          <w:tcPr>
            <w:tcW w:w="2250" w:type="dxa"/>
          </w:tcPr>
          <w:p w14:paraId="73DA8827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</w:p>
        </w:tc>
        <w:tc>
          <w:tcPr>
            <w:tcW w:w="2700" w:type="dxa"/>
          </w:tcPr>
          <w:p w14:paraId="21A62AF1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</w:p>
        </w:tc>
        <w:tc>
          <w:tcPr>
            <w:tcW w:w="2880" w:type="dxa"/>
          </w:tcPr>
          <w:p w14:paraId="7ECA333E" w14:textId="77777777" w:rsidR="00F351C6" w:rsidRPr="00F351C6" w:rsidRDefault="00F351C6" w:rsidP="002C29A8">
            <w:pPr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</w:p>
        </w:tc>
      </w:tr>
    </w:tbl>
    <w:p w14:paraId="2208855B" w14:textId="77777777" w:rsidR="00F351C6" w:rsidRPr="00F351C6" w:rsidRDefault="00F351C6" w:rsidP="00F351C6">
      <w:pPr>
        <w:spacing w:line="276" w:lineRule="auto"/>
        <w:jc w:val="center"/>
        <w:rPr>
          <w:rFonts w:cs="Arial"/>
          <w:color w:val="1F4E79" w:themeColor="accent1" w:themeShade="80"/>
          <w:sz w:val="20"/>
          <w:szCs w:val="20"/>
          <w:shd w:val="clear" w:color="auto" w:fill="FCFCFC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2783"/>
        <w:gridCol w:w="2475"/>
        <w:gridCol w:w="2640"/>
        <w:gridCol w:w="2167"/>
      </w:tblGrid>
      <w:tr w:rsidR="00F351C6" w:rsidRPr="00F351C6" w14:paraId="75EF1840" w14:textId="77777777" w:rsidTr="00F733FF">
        <w:trPr>
          <w:trHeight w:val="942"/>
        </w:trPr>
        <w:tc>
          <w:tcPr>
            <w:tcW w:w="7898" w:type="dxa"/>
            <w:gridSpan w:val="3"/>
          </w:tcPr>
          <w:p w14:paraId="3BF0C9ED" w14:textId="660334DF" w:rsidR="00F351C6" w:rsidRPr="00F351C6" w:rsidRDefault="00F351C6" w:rsidP="003717BB">
            <w:pPr>
              <w:spacing w:line="276" w:lineRule="auto"/>
              <w:rPr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 xml:space="preserve">1. </w:t>
            </w:r>
            <w:proofErr w:type="gramStart"/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იმყოფებოდით</w:t>
            </w:r>
            <w:proofErr w:type="gramEnd"/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თუ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არა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სიმპტომების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დაწყებამდე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1</w:t>
            </w:r>
            <w:del w:id="10" w:author="Ana Shikhashvili" w:date="2020-08-17T12:57:00Z">
              <w:r w:rsidRPr="00F351C6" w:rsidDel="003717BB">
                <w:rPr>
                  <w:rFonts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delText>4</w:delText>
              </w:r>
            </w:del>
            <w:ins w:id="11" w:author="Ana Shikhashvili" w:date="2020-08-17T12:57:00Z">
              <w:r w:rsidR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t>2</w:t>
              </w:r>
            </w:ins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დღით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ადრე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COVID-19-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ლოკალური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გავრცელების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ზონაში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ან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მიმდებარე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ტერიტორიაზე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,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ან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ინფექციის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გავრცელების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მქონე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საზოგადოებაში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/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თემში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?</w:t>
            </w:r>
          </w:p>
        </w:tc>
        <w:tc>
          <w:tcPr>
            <w:tcW w:w="2167" w:type="dxa"/>
          </w:tcPr>
          <w:p w14:paraId="1F7F6915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</w:pP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დიახ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არა</w:t>
            </w:r>
          </w:p>
        </w:tc>
      </w:tr>
      <w:tr w:rsidR="00F351C6" w:rsidRPr="00F351C6" w14:paraId="611D8548" w14:textId="77777777" w:rsidTr="00F733FF">
        <w:trPr>
          <w:trHeight w:val="701"/>
        </w:trPr>
        <w:tc>
          <w:tcPr>
            <w:tcW w:w="7898" w:type="dxa"/>
            <w:gridSpan w:val="3"/>
          </w:tcPr>
          <w:p w14:paraId="70825658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</w:p>
          <w:p w14:paraId="53375AFD" w14:textId="77777777" w:rsidR="00F351C6" w:rsidRPr="00F351C6" w:rsidRDefault="00F351C6" w:rsidP="00F351C6">
            <w:pPr>
              <w:spacing w:line="276" w:lineRule="auto"/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თუ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დიახ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,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გთხოვთ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დააკონკრეტოთ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___________________________</w:t>
            </w:r>
          </w:p>
        </w:tc>
        <w:tc>
          <w:tcPr>
            <w:tcW w:w="2167" w:type="dxa"/>
          </w:tcPr>
          <w:p w14:paraId="0DAA80D8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</w:pPr>
          </w:p>
        </w:tc>
      </w:tr>
      <w:tr w:rsidR="00F351C6" w:rsidRPr="00F351C6" w14:paraId="4ADB330F" w14:textId="77777777" w:rsidTr="00F733FF">
        <w:trPr>
          <w:trHeight w:val="737"/>
        </w:trPr>
        <w:tc>
          <w:tcPr>
            <w:tcW w:w="7898" w:type="dxa"/>
            <w:gridSpan w:val="3"/>
          </w:tcPr>
          <w:p w14:paraId="448EF871" w14:textId="1F2C34A2" w:rsidR="00F351C6" w:rsidRPr="00F351C6" w:rsidRDefault="00F351C6" w:rsidP="003717BB">
            <w:pPr>
              <w:spacing w:line="276" w:lineRule="auto"/>
              <w:rPr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2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 xml:space="preserve">.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ბოლო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1</w:t>
            </w:r>
            <w:del w:id="12" w:author="Ana Shikhashvili" w:date="2020-08-17T12:57:00Z">
              <w:r w:rsidRPr="00F351C6" w:rsidDel="003717BB">
                <w:rPr>
                  <w:rFonts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delText>4</w:delText>
              </w:r>
            </w:del>
            <w:ins w:id="13" w:author="Ana Shikhashvili" w:date="2020-08-17T12:57:00Z">
              <w:r w:rsidR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t>2</w:t>
              </w:r>
            </w:ins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დღის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განმავლობაში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,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გქონიათ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თუ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არა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კონტაქტი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COVID-19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-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დადასტურებულ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ან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შესაძლო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პაციენტთან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?</w:t>
            </w:r>
          </w:p>
        </w:tc>
        <w:tc>
          <w:tcPr>
            <w:tcW w:w="2167" w:type="dxa"/>
          </w:tcPr>
          <w:p w14:paraId="3BDDE65C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დიახ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არა</w:t>
            </w:r>
          </w:p>
        </w:tc>
      </w:tr>
      <w:tr w:rsidR="00F351C6" w:rsidRPr="00F351C6" w14:paraId="18520EC7" w14:textId="77777777" w:rsidTr="00F733FF">
        <w:trPr>
          <w:trHeight w:val="1516"/>
        </w:trPr>
        <w:tc>
          <w:tcPr>
            <w:tcW w:w="7898" w:type="dxa"/>
            <w:gridSpan w:val="3"/>
          </w:tcPr>
          <w:p w14:paraId="5642A5E8" w14:textId="5C47337D" w:rsidR="00F351C6" w:rsidRPr="00F351C6" w:rsidRDefault="00F351C6" w:rsidP="003717BB">
            <w:pPr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3.</w:t>
            </w: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ბოლო 1</w:t>
            </w:r>
            <w:del w:id="14" w:author="Ana Shikhashvili" w:date="2020-08-17T12:57:00Z">
              <w:r w:rsidRPr="00F351C6" w:rsidDel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delText>4</w:delText>
              </w:r>
            </w:del>
            <w:ins w:id="15" w:author="Ana Shikhashvili" w:date="2020-08-17T12:57:00Z">
              <w:r w:rsidR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t>2</w:t>
              </w:r>
            </w:ins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დღის განმავლობაში თუ გქონიათ ან ამჟამად თუ გაქვთ  კონტაქტი ცხელების ან/და რესპირაციული სიმპტომების მქონე პირთან, რომელიც იმყოფებოდა </w:t>
            </w: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COVID-19-</w:t>
            </w: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ის ლოკალური გავრცელების ზონაში ან მის ირგვლივ მიმდებარე ტერიტორიაზე, ან ინფექციის გავრცელების მქონე საზოგადოებაში / თემში, ან ეპიდემიური მდგომარეობის მქონე ქვეყნებში ან რეგიონებში?</w:t>
            </w:r>
          </w:p>
        </w:tc>
        <w:tc>
          <w:tcPr>
            <w:tcW w:w="2167" w:type="dxa"/>
          </w:tcPr>
          <w:p w14:paraId="55E39EDB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დიახ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არა</w:t>
            </w:r>
          </w:p>
        </w:tc>
      </w:tr>
      <w:tr w:rsidR="00F351C6" w:rsidRPr="00F351C6" w14:paraId="19024B80" w14:textId="77777777" w:rsidTr="00F733FF">
        <w:trPr>
          <w:trHeight w:val="1079"/>
        </w:trPr>
        <w:tc>
          <w:tcPr>
            <w:tcW w:w="7898" w:type="dxa"/>
            <w:gridSpan w:val="3"/>
          </w:tcPr>
          <w:p w14:paraId="1F0DAC41" w14:textId="39803ACC" w:rsidR="00F351C6" w:rsidRPr="00F351C6" w:rsidRDefault="00F351C6" w:rsidP="003717BB">
            <w:pPr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 xml:space="preserve">4. </w:t>
            </w:r>
            <w:proofErr w:type="gramStart"/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ბოლო</w:t>
            </w:r>
            <w:proofErr w:type="gramEnd"/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1</w:t>
            </w:r>
            <w:del w:id="16" w:author="Ana Shikhashvili" w:date="2020-08-17T12:58:00Z">
              <w:r w:rsidRPr="00F351C6" w:rsidDel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delText>4</w:delText>
              </w:r>
            </w:del>
            <w:ins w:id="17" w:author="Ana Shikhashvili" w:date="2020-08-17T12:58:00Z">
              <w:r w:rsidR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t>2</w:t>
              </w:r>
            </w:ins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დღის განმავლობაში ყოფილა ცხელების ან/და რესპირაციული სიმპტომების მქონე 2 ან მეტი შემთხვევა თქვენთან კონტაქტში მცირე დახურულ ზონაში (მაგ. ოჯახი, ოფისი, გაკვეთილი, ა.შ.)?</w:t>
            </w:r>
          </w:p>
        </w:tc>
        <w:tc>
          <w:tcPr>
            <w:tcW w:w="2167" w:type="dxa"/>
          </w:tcPr>
          <w:p w14:paraId="6A9609C9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დიახ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არა</w:t>
            </w:r>
          </w:p>
        </w:tc>
      </w:tr>
      <w:tr w:rsidR="00F351C6" w:rsidRPr="00F351C6" w14:paraId="382155CD" w14:textId="77777777" w:rsidTr="00F733FF">
        <w:trPr>
          <w:trHeight w:val="440"/>
        </w:trPr>
        <w:tc>
          <w:tcPr>
            <w:tcW w:w="7898" w:type="dxa"/>
            <w:gridSpan w:val="3"/>
          </w:tcPr>
          <w:p w14:paraId="08171B0F" w14:textId="075C890B" w:rsidR="00F351C6" w:rsidRPr="00F351C6" w:rsidRDefault="00F351C6" w:rsidP="00F351C6">
            <w:pPr>
              <w:spacing w:line="276" w:lineRule="auto"/>
              <w:rPr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 xml:space="preserve">5. </w:t>
            </w:r>
            <w:proofErr w:type="gramStart"/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ბოლო</w:t>
            </w:r>
            <w:proofErr w:type="gramEnd"/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1</w:t>
            </w:r>
            <w:ins w:id="18" w:author="Ana Shikhashvili" w:date="2020-08-17T12:58:00Z">
              <w:r w:rsidR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t>2</w:t>
              </w:r>
            </w:ins>
            <w:del w:id="19" w:author="Ana Shikhashvili" w:date="2020-08-17T12:58:00Z">
              <w:r w:rsidRPr="00F351C6" w:rsidDel="003717BB">
                <w:rPr>
                  <w:rFonts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delText>4</w:delText>
              </w:r>
            </w:del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დღის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განმავლობაში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გქონიათ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თუ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არა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ცხელება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?</w:t>
            </w:r>
          </w:p>
        </w:tc>
        <w:tc>
          <w:tcPr>
            <w:tcW w:w="2167" w:type="dxa"/>
          </w:tcPr>
          <w:p w14:paraId="7975D2B5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დიახ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არა</w:t>
            </w:r>
          </w:p>
        </w:tc>
      </w:tr>
      <w:tr w:rsidR="00F351C6" w:rsidRPr="00F351C6" w14:paraId="3FE742C6" w14:textId="77777777" w:rsidTr="00F733FF">
        <w:trPr>
          <w:trHeight w:val="581"/>
        </w:trPr>
        <w:tc>
          <w:tcPr>
            <w:tcW w:w="7898" w:type="dxa"/>
            <w:gridSpan w:val="3"/>
          </w:tcPr>
          <w:p w14:paraId="71E5709D" w14:textId="5E720F7C" w:rsidR="00F351C6" w:rsidRPr="00F351C6" w:rsidRDefault="00F351C6" w:rsidP="003717BB">
            <w:pPr>
              <w:spacing w:line="276" w:lineRule="auto"/>
              <w:rPr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 xml:space="preserve">6. </w:t>
            </w:r>
            <w:proofErr w:type="gramStart"/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ჩამოთვლილი</w:t>
            </w:r>
            <w:proofErr w:type="gramEnd"/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სიმპტომებიდან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,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ბოლო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1</w:t>
            </w:r>
            <w:ins w:id="20" w:author="Ana Shikhashvili" w:date="2020-08-17T12:58:00Z">
              <w:r w:rsidR="003717BB">
                <w:rPr>
                  <w:rFonts w:ascii="Sylfaen" w:hAnsi="Sylfaen"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t>2</w:t>
              </w:r>
            </w:ins>
            <w:del w:id="21" w:author="Ana Shikhashvili" w:date="2020-08-17T12:58:00Z">
              <w:r w:rsidRPr="00F351C6" w:rsidDel="003717BB">
                <w:rPr>
                  <w:rFonts w:cs="Arial"/>
                  <w:color w:val="1F4E79" w:themeColor="accent1" w:themeShade="80"/>
                  <w:sz w:val="20"/>
                  <w:szCs w:val="20"/>
                  <w:shd w:val="clear" w:color="auto" w:fill="FCFCFC"/>
                  <w:lang w:val="ka-GE"/>
                </w:rPr>
                <w:delText>4</w:delText>
              </w:r>
            </w:del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დღის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განმავლობაში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,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რომელიმე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ხომ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არ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აღმოგიჩენიათ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?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გთხოვთ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</w:t>
            </w:r>
            <w:r w:rsidRPr="00F351C6">
              <w:rPr>
                <w:rFonts w:ascii="Sylfaen" w:hAnsi="Sylfaen" w:cs="Sylfaen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>მონიშნოთ</w:t>
            </w:r>
            <w:r w:rsidRPr="00F351C6">
              <w:rPr>
                <w:rFonts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 xml:space="preserve"> √</w:t>
            </w:r>
          </w:p>
        </w:tc>
        <w:tc>
          <w:tcPr>
            <w:tcW w:w="2167" w:type="dxa"/>
          </w:tcPr>
          <w:p w14:paraId="0A1E1A65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დიახ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 არა</w:t>
            </w:r>
          </w:p>
        </w:tc>
      </w:tr>
      <w:tr w:rsidR="00F351C6" w:rsidRPr="00F351C6" w14:paraId="7AF0878C" w14:textId="77777777" w:rsidTr="00F733FF">
        <w:trPr>
          <w:trHeight w:val="431"/>
        </w:trPr>
        <w:tc>
          <w:tcPr>
            <w:tcW w:w="2783" w:type="dxa"/>
          </w:tcPr>
          <w:p w14:paraId="25F9749B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ხველება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475" w:type="dxa"/>
          </w:tcPr>
          <w:p w14:paraId="6DFB2D81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ყელის ტკივილი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640" w:type="dxa"/>
          </w:tcPr>
          <w:p w14:paraId="580DADD7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სურდო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167" w:type="dxa"/>
          </w:tcPr>
          <w:p w14:paraId="1FD2F43D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ცხვირის გაჭედვა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</w:tr>
      <w:tr w:rsidR="00F351C6" w:rsidRPr="00F351C6" w14:paraId="1DAA6720" w14:textId="77777777" w:rsidTr="00F733FF">
        <w:trPr>
          <w:trHeight w:val="710"/>
        </w:trPr>
        <w:tc>
          <w:tcPr>
            <w:tcW w:w="2783" w:type="dxa"/>
          </w:tcPr>
          <w:p w14:paraId="788CF952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ყნოსვის და გემოს დაქვეითება/შეცვლა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475" w:type="dxa"/>
          </w:tcPr>
          <w:p w14:paraId="5345BB8B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ტკივილი გულმკერდის არეში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640" w:type="dxa"/>
          </w:tcPr>
          <w:p w14:paraId="3538ADF8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სუნთქვის უკმარისობა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167" w:type="dxa"/>
          </w:tcPr>
          <w:p w14:paraId="5A76E134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ქოშინი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</w:tr>
      <w:tr w:rsidR="00F351C6" w:rsidRPr="00F351C6" w14:paraId="38BAA207" w14:textId="77777777" w:rsidTr="00F733FF">
        <w:trPr>
          <w:trHeight w:val="440"/>
        </w:trPr>
        <w:tc>
          <w:tcPr>
            <w:tcW w:w="2783" w:type="dxa"/>
          </w:tcPr>
          <w:p w14:paraId="2D430B4C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დაღლილობა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475" w:type="dxa"/>
          </w:tcPr>
          <w:p w14:paraId="00151FD4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კუნთების ტკივილი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640" w:type="dxa"/>
          </w:tcPr>
          <w:p w14:paraId="4572CADA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თავის ტკივილი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  <w:tc>
          <w:tcPr>
            <w:tcW w:w="2167" w:type="dxa"/>
          </w:tcPr>
          <w:p w14:paraId="5FDCE7EF" w14:textId="77777777" w:rsidR="00F351C6" w:rsidRPr="00F351C6" w:rsidRDefault="00F351C6" w:rsidP="002C29A8">
            <w:pPr>
              <w:pStyle w:val="ListParagraph"/>
              <w:spacing w:line="276" w:lineRule="auto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  <w:r w:rsidRPr="00F351C6">
              <w:rPr>
                <w:rFonts w:ascii="Sylfaen" w:hAnsi="Sylfaen" w:cs="Arial"/>
                <w:color w:val="1F4E79" w:themeColor="accent1" w:themeShade="80"/>
                <w:sz w:val="20"/>
                <w:szCs w:val="20"/>
                <w:shd w:val="clear" w:color="auto" w:fill="FCFCFC"/>
                <w:lang w:val="ka-GE"/>
              </w:rPr>
              <w:t xml:space="preserve">დიარეა </w:t>
            </w:r>
            <w:r w:rsidRPr="00F351C6">
              <w:rPr>
                <w:rFonts w:ascii="Sylfaen" w:eastAsia="DengXian" w:hAnsi="Sylfaen" w:cs="Arial"/>
                <w:color w:val="1F4E79" w:themeColor="accent1" w:themeShade="80"/>
                <w:sz w:val="20"/>
                <w:szCs w:val="20"/>
                <w:shd w:val="clear" w:color="auto" w:fill="FCFCFC"/>
              </w:rPr>
              <w:t>□</w:t>
            </w:r>
          </w:p>
        </w:tc>
      </w:tr>
    </w:tbl>
    <w:p w14:paraId="6AE6B717" w14:textId="77777777" w:rsidR="00F351C6" w:rsidRPr="00F351C6" w:rsidRDefault="00F351C6" w:rsidP="007C431F">
      <w:pPr>
        <w:jc w:val="both"/>
        <w:rPr>
          <w:b/>
          <w:color w:val="1F4E79" w:themeColor="accent1" w:themeShade="80"/>
          <w:lang w:val="ka-GE"/>
        </w:rPr>
      </w:pPr>
    </w:p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F351C6" w:rsidRPr="00F351C6" w14:paraId="2A0CA987" w14:textId="77777777" w:rsidTr="00F733FF">
        <w:tc>
          <w:tcPr>
            <w:tcW w:w="10065" w:type="dxa"/>
            <w:gridSpan w:val="2"/>
          </w:tcPr>
          <w:p w14:paraId="300AD150" w14:textId="77777777" w:rsidR="00F351C6" w:rsidRPr="00F351C6" w:rsidRDefault="00F351C6" w:rsidP="002C29A8">
            <w:pPr>
              <w:pStyle w:val="ListParagraph"/>
              <w:spacing w:line="276" w:lineRule="auto"/>
              <w:jc w:val="center"/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</w:pPr>
            <w:r w:rsidRPr="00F351C6"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  <w:t>დასკვნა</w:t>
            </w:r>
          </w:p>
        </w:tc>
      </w:tr>
      <w:tr w:rsidR="00F351C6" w:rsidRPr="00F351C6" w14:paraId="63F03FBC" w14:textId="77777777" w:rsidTr="00F733FF">
        <w:tc>
          <w:tcPr>
            <w:tcW w:w="4962" w:type="dxa"/>
          </w:tcPr>
          <w:p w14:paraId="42D0741D" w14:textId="77777777" w:rsidR="00F351C6" w:rsidRPr="00F351C6" w:rsidRDefault="00F351C6" w:rsidP="002C29A8">
            <w:pPr>
              <w:pStyle w:val="ListParagraph"/>
              <w:spacing w:line="276" w:lineRule="auto"/>
              <w:jc w:val="center"/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</w:pPr>
            <w:r w:rsidRPr="00F351C6">
              <w:rPr>
                <w:rFonts w:ascii="Sylfaen" w:hAnsi="Sylfaen"/>
                <w:color w:val="1F4E79" w:themeColor="accent1" w:themeShade="80"/>
                <w:sz w:val="20"/>
                <w:szCs w:val="20"/>
              </w:rPr>
              <w:t>COVID-19</w:t>
            </w:r>
            <w:r w:rsidRPr="00F351C6"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  <w:t xml:space="preserve"> ტესტირება</w:t>
            </w:r>
          </w:p>
        </w:tc>
        <w:tc>
          <w:tcPr>
            <w:tcW w:w="5103" w:type="dxa"/>
          </w:tcPr>
          <w:p w14:paraId="52034EBB" w14:textId="77777777" w:rsidR="00F351C6" w:rsidRPr="00F351C6" w:rsidRDefault="00F351C6" w:rsidP="002C29A8">
            <w:pPr>
              <w:pStyle w:val="ListParagraph"/>
              <w:spacing w:line="276" w:lineRule="auto"/>
              <w:jc w:val="center"/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</w:pPr>
            <w:r w:rsidRPr="00F351C6"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  <w:t>რჩება დაკვირვების ქვეშ</w:t>
            </w:r>
          </w:p>
        </w:tc>
      </w:tr>
      <w:tr w:rsidR="00F351C6" w:rsidRPr="00F351C6" w14:paraId="44B8A36F" w14:textId="77777777" w:rsidTr="00F733FF">
        <w:trPr>
          <w:trHeight w:val="746"/>
        </w:trPr>
        <w:tc>
          <w:tcPr>
            <w:tcW w:w="4962" w:type="dxa"/>
          </w:tcPr>
          <w:p w14:paraId="12CA0D67" w14:textId="77777777" w:rsidR="00F351C6" w:rsidRPr="00F351C6" w:rsidRDefault="00F351C6" w:rsidP="002C29A8">
            <w:pPr>
              <w:pStyle w:val="ListParagraph"/>
              <w:spacing w:line="276" w:lineRule="auto"/>
              <w:jc w:val="center"/>
              <w:rPr>
                <w:rFonts w:ascii="Sylfaen" w:hAnsi="Sylfaen"/>
                <w:color w:val="1F4E79" w:themeColor="accent1" w:themeShade="8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70F6CA" w14:textId="77777777" w:rsidR="00F351C6" w:rsidRPr="00F351C6" w:rsidRDefault="00F351C6" w:rsidP="002C29A8">
            <w:pPr>
              <w:pStyle w:val="ListParagraph"/>
              <w:spacing w:line="276" w:lineRule="auto"/>
              <w:jc w:val="center"/>
              <w:rPr>
                <w:rFonts w:ascii="Sylfaen" w:hAnsi="Sylfaen"/>
                <w:color w:val="1F4E79" w:themeColor="accent1" w:themeShade="80"/>
                <w:sz w:val="20"/>
                <w:szCs w:val="20"/>
                <w:lang w:val="ka-GE"/>
              </w:rPr>
            </w:pPr>
          </w:p>
        </w:tc>
      </w:tr>
    </w:tbl>
    <w:p w14:paraId="7A62C37F" w14:textId="77777777" w:rsidR="00F351C6" w:rsidRPr="00F351C6" w:rsidRDefault="00F351C6" w:rsidP="00F733FF">
      <w:pPr>
        <w:jc w:val="both"/>
        <w:rPr>
          <w:b/>
          <w:color w:val="1F4E79" w:themeColor="accent1" w:themeShade="80"/>
          <w:lang w:val="ka-GE"/>
        </w:rPr>
      </w:pPr>
    </w:p>
    <w:sectPr w:rsidR="00F351C6" w:rsidRPr="00F351C6" w:rsidSect="00811B42">
      <w:pgSz w:w="12240" w:h="15840"/>
      <w:pgMar w:top="1134" w:right="1260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558"/>
    <w:multiLevelType w:val="hybridMultilevel"/>
    <w:tmpl w:val="E2F221C0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D7C0722"/>
    <w:multiLevelType w:val="hybridMultilevel"/>
    <w:tmpl w:val="6ECE51C6"/>
    <w:lvl w:ilvl="0" w:tplc="0626340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1A683617"/>
    <w:multiLevelType w:val="hybridMultilevel"/>
    <w:tmpl w:val="752EE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14794"/>
    <w:multiLevelType w:val="hybridMultilevel"/>
    <w:tmpl w:val="6B5C3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58504C"/>
    <w:multiLevelType w:val="hybridMultilevel"/>
    <w:tmpl w:val="88F00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Shikhashvili">
    <w15:presenceInfo w15:providerId="AD" w15:userId="S-1-5-21-814208047-3971608839-2166339660-1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yszQzNDQ3MTMwMzVU0lEKTi0uzszPAykwrAUAX+PyhCwAAAA="/>
  </w:docVars>
  <w:rsids>
    <w:rsidRoot w:val="00266A79"/>
    <w:rsid w:val="000057C6"/>
    <w:rsid w:val="00050EDB"/>
    <w:rsid w:val="000E4367"/>
    <w:rsid w:val="0011205F"/>
    <w:rsid w:val="00204178"/>
    <w:rsid w:val="00266A79"/>
    <w:rsid w:val="002E0249"/>
    <w:rsid w:val="00304287"/>
    <w:rsid w:val="003059C4"/>
    <w:rsid w:val="00341A63"/>
    <w:rsid w:val="00344134"/>
    <w:rsid w:val="00356BEA"/>
    <w:rsid w:val="003717BB"/>
    <w:rsid w:val="003833DA"/>
    <w:rsid w:val="00392BFC"/>
    <w:rsid w:val="003A3276"/>
    <w:rsid w:val="003B5A0A"/>
    <w:rsid w:val="0047791A"/>
    <w:rsid w:val="00486D5A"/>
    <w:rsid w:val="004C09F5"/>
    <w:rsid w:val="0054623D"/>
    <w:rsid w:val="0055698A"/>
    <w:rsid w:val="0056035C"/>
    <w:rsid w:val="0056191C"/>
    <w:rsid w:val="005A516F"/>
    <w:rsid w:val="007C431F"/>
    <w:rsid w:val="007D1432"/>
    <w:rsid w:val="00811B42"/>
    <w:rsid w:val="00811F9D"/>
    <w:rsid w:val="00930B5D"/>
    <w:rsid w:val="009564EC"/>
    <w:rsid w:val="00991C45"/>
    <w:rsid w:val="00994BD8"/>
    <w:rsid w:val="009A770B"/>
    <w:rsid w:val="00B30588"/>
    <w:rsid w:val="00B74400"/>
    <w:rsid w:val="00BB12C9"/>
    <w:rsid w:val="00C0765F"/>
    <w:rsid w:val="00C902BE"/>
    <w:rsid w:val="00D32F59"/>
    <w:rsid w:val="00DA1319"/>
    <w:rsid w:val="00DA437D"/>
    <w:rsid w:val="00DF566C"/>
    <w:rsid w:val="00E03465"/>
    <w:rsid w:val="00E90676"/>
    <w:rsid w:val="00F351C6"/>
    <w:rsid w:val="00F733FF"/>
    <w:rsid w:val="00F90350"/>
    <w:rsid w:val="00FA739D"/>
    <w:rsid w:val="00FA7629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9F596"/>
  <w15:docId w15:val="{A5FFAED0-C588-493C-959B-D896FA62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64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A739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43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3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351C6"/>
    <w:pPr>
      <w:spacing w:after="0" w:line="240" w:lineRule="auto"/>
    </w:pPr>
    <w:rPr>
      <w:rFonts w:asciiTheme="minorHAnsi" w:eastAsiaTheme="minorEastAsia" w:hAnsiTheme="minorHAnsi"/>
      <w:kern w:val="2"/>
      <w:sz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56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69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69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9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dc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h.gov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11/relationships/people" Target="people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Ekaterine Adamia</dc:creator>
  <cp:lastModifiedBy>Ana Shikhashvili</cp:lastModifiedBy>
  <cp:revision>10</cp:revision>
  <cp:lastPrinted>2020-04-16T12:01:00Z</cp:lastPrinted>
  <dcterms:created xsi:type="dcterms:W3CDTF">2020-04-27T08:41:00Z</dcterms:created>
  <dcterms:modified xsi:type="dcterms:W3CDTF">2020-08-17T09:20:00Z</dcterms:modified>
</cp:coreProperties>
</file>