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7AF" w:rsidRPr="00796CAE" w:rsidRDefault="00985D8A">
      <w:pPr>
        <w:spacing w:before="100"/>
        <w:ind w:left="100"/>
        <w:rPr>
          <w:color w:val="1F497D" w:themeColor="text2"/>
        </w:rPr>
      </w:pPr>
      <w:r w:rsidRPr="00796CAE">
        <w:rPr>
          <w:noProof/>
          <w:color w:val="1F497D" w:themeColor="text2"/>
        </w:rPr>
        <w:drawing>
          <wp:anchor distT="0" distB="0" distL="114300" distR="114300" simplePos="0" relativeHeight="251664384" behindDoc="0" locked="0" layoutInCell="1" allowOverlap="1" wp14:anchorId="7F8813F3" wp14:editId="22724425">
            <wp:simplePos x="0" y="0"/>
            <wp:positionH relativeFrom="column">
              <wp:posOffset>219710</wp:posOffset>
            </wp:positionH>
            <wp:positionV relativeFrom="paragraph">
              <wp:posOffset>25400</wp:posOffset>
            </wp:positionV>
            <wp:extent cx="3081655" cy="935355"/>
            <wp:effectExtent l="0" t="0" r="444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ANDACVA_LOGO_GEO_CMYK_201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6CAE">
        <w:rPr>
          <w:noProof/>
          <w:color w:val="1F497D" w:themeColor="text2"/>
        </w:rPr>
        <w:drawing>
          <wp:anchor distT="0" distB="0" distL="114300" distR="114300" simplePos="0" relativeHeight="251665408" behindDoc="0" locked="0" layoutInCell="1" allowOverlap="1" wp14:anchorId="4C9094C8" wp14:editId="61A890CD">
            <wp:simplePos x="0" y="0"/>
            <wp:positionH relativeFrom="column">
              <wp:posOffset>4259580</wp:posOffset>
            </wp:positionH>
            <wp:positionV relativeFrom="paragraph">
              <wp:posOffset>25400</wp:posOffset>
            </wp:positionV>
            <wp:extent cx="3067050" cy="866775"/>
            <wp:effectExtent l="0" t="0" r="0" b="9525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53AD" w:rsidRPr="00796CAE" w:rsidRDefault="002553AD" w:rsidP="002553AD">
      <w:pPr>
        <w:spacing w:line="280" w:lineRule="exact"/>
        <w:rPr>
          <w:color w:val="1F497D" w:themeColor="text2"/>
          <w:sz w:val="15"/>
          <w:szCs w:val="15"/>
        </w:rPr>
      </w:pPr>
    </w:p>
    <w:p w:rsidR="002553AD" w:rsidRPr="00796CAE" w:rsidRDefault="002553AD" w:rsidP="002553AD">
      <w:pPr>
        <w:spacing w:line="280" w:lineRule="exact"/>
        <w:rPr>
          <w:color w:val="1F497D" w:themeColor="text2"/>
          <w:sz w:val="15"/>
          <w:szCs w:val="15"/>
        </w:rPr>
      </w:pPr>
    </w:p>
    <w:p w:rsidR="00985D8A" w:rsidRPr="00796CAE" w:rsidRDefault="00985D8A" w:rsidP="002553AD">
      <w:pPr>
        <w:spacing w:line="280" w:lineRule="exact"/>
        <w:jc w:val="center"/>
        <w:rPr>
          <w:rFonts w:ascii="Sylfaen" w:eastAsia="Sylfaen" w:hAnsi="Sylfaen" w:cs="Sylfaen"/>
          <w:color w:val="1F497D" w:themeColor="text2"/>
          <w:spacing w:val="-3"/>
          <w:position w:val="1"/>
          <w:sz w:val="24"/>
          <w:szCs w:val="22"/>
          <w:lang w:val="ka-GE"/>
        </w:rPr>
      </w:pPr>
    </w:p>
    <w:p w:rsidR="00985D8A" w:rsidRPr="00796CAE" w:rsidRDefault="00985D8A" w:rsidP="002553AD">
      <w:pPr>
        <w:spacing w:line="280" w:lineRule="exact"/>
        <w:jc w:val="center"/>
        <w:rPr>
          <w:rFonts w:ascii="Sylfaen" w:eastAsia="Sylfaen" w:hAnsi="Sylfaen" w:cs="Sylfaen"/>
          <w:color w:val="1F497D" w:themeColor="text2"/>
          <w:spacing w:val="-3"/>
          <w:position w:val="1"/>
          <w:sz w:val="24"/>
          <w:szCs w:val="22"/>
          <w:lang w:val="ka-GE"/>
        </w:rPr>
      </w:pPr>
    </w:p>
    <w:p w:rsidR="00985D8A" w:rsidRPr="00796CAE" w:rsidRDefault="00985D8A" w:rsidP="00985D8A">
      <w:pPr>
        <w:spacing w:line="280" w:lineRule="exact"/>
        <w:rPr>
          <w:rFonts w:ascii="Sylfaen" w:eastAsia="Sylfaen" w:hAnsi="Sylfaen" w:cs="Sylfaen"/>
          <w:color w:val="1F497D" w:themeColor="text2"/>
          <w:spacing w:val="-3"/>
          <w:position w:val="1"/>
          <w:sz w:val="24"/>
          <w:szCs w:val="22"/>
          <w:lang w:val="ka-GE"/>
        </w:rPr>
      </w:pPr>
    </w:p>
    <w:p w:rsidR="009E07AF" w:rsidRPr="00796CAE" w:rsidRDefault="0099498E" w:rsidP="00985D8A">
      <w:pPr>
        <w:spacing w:line="280" w:lineRule="exact"/>
        <w:jc w:val="center"/>
        <w:rPr>
          <w:rFonts w:ascii="Sylfaen" w:eastAsia="Sylfaen" w:hAnsi="Sylfaen" w:cs="Sylfaen"/>
          <w:b/>
          <w:color w:val="1F497D" w:themeColor="text2"/>
          <w:sz w:val="24"/>
          <w:szCs w:val="22"/>
          <w:lang w:val="ka-GE"/>
        </w:rPr>
      </w:pP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>მგ</w:t>
      </w:r>
      <w:r w:rsidRPr="00796CAE">
        <w:rPr>
          <w:rFonts w:ascii="Sylfaen" w:eastAsia="Sylfaen" w:hAnsi="Sylfaen" w:cs="Sylfaen"/>
          <w:b/>
          <w:color w:val="1F497D" w:themeColor="text2"/>
          <w:spacing w:val="-2"/>
          <w:position w:val="1"/>
          <w:sz w:val="24"/>
          <w:szCs w:val="22"/>
          <w:lang w:val="ka-GE"/>
        </w:rPr>
        <w:t>ზ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>ავ</w:t>
      </w:r>
      <w:r w:rsidRPr="00796CAE">
        <w:rPr>
          <w:rFonts w:ascii="Sylfaen" w:eastAsia="Sylfaen" w:hAnsi="Sylfaen" w:cs="Sylfaen"/>
          <w:b/>
          <w:color w:val="1F497D" w:themeColor="text2"/>
          <w:spacing w:val="-2"/>
          <w:position w:val="1"/>
          <w:sz w:val="24"/>
          <w:szCs w:val="22"/>
          <w:lang w:val="ka-GE"/>
        </w:rPr>
        <w:t>რ</w:t>
      </w:r>
      <w:r w:rsidRPr="00796CAE">
        <w:rPr>
          <w:rFonts w:ascii="Sylfaen" w:eastAsia="Sylfaen" w:hAnsi="Sylfaen" w:cs="Sylfaen"/>
          <w:b/>
          <w:color w:val="1F497D" w:themeColor="text2"/>
          <w:spacing w:val="-4"/>
          <w:position w:val="1"/>
          <w:sz w:val="24"/>
          <w:szCs w:val="22"/>
          <w:lang w:val="ka-GE"/>
        </w:rPr>
        <w:t>ე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>ბ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4"/>
          <w:szCs w:val="22"/>
          <w:lang w:val="ka-GE"/>
        </w:rPr>
        <w:t>ი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4"/>
          <w:szCs w:val="22"/>
          <w:lang w:val="ka-GE"/>
        </w:rPr>
        <w:t>ს</w:t>
      </w:r>
      <w:r w:rsidRPr="00796CAE">
        <w:rPr>
          <w:rFonts w:ascii="Sylfaen" w:eastAsia="Sylfaen" w:hAnsi="Sylfaen" w:cs="Sylfaen"/>
          <w:b/>
          <w:color w:val="1F497D" w:themeColor="text2"/>
          <w:spacing w:val="-6"/>
          <w:position w:val="1"/>
          <w:sz w:val="24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b/>
          <w:color w:val="1F497D" w:themeColor="text2"/>
          <w:spacing w:val="-2"/>
          <w:position w:val="1"/>
          <w:sz w:val="24"/>
          <w:szCs w:val="22"/>
          <w:lang w:val="ka-GE"/>
        </w:rPr>
        <w:t>თ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>ვი</w:t>
      </w:r>
      <w:r w:rsidRPr="00796CAE">
        <w:rPr>
          <w:rFonts w:ascii="Sylfaen" w:eastAsia="Sylfaen" w:hAnsi="Sylfaen" w:cs="Sylfaen"/>
          <w:b/>
          <w:color w:val="1F497D" w:themeColor="text2"/>
          <w:spacing w:val="-4"/>
          <w:position w:val="1"/>
          <w:sz w:val="24"/>
          <w:szCs w:val="22"/>
          <w:lang w:val="ka-GE"/>
        </w:rPr>
        <w:t>თ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>გ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4"/>
          <w:szCs w:val="22"/>
          <w:lang w:val="ka-GE"/>
        </w:rPr>
        <w:t>ა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>მ</w:t>
      </w:r>
      <w:r w:rsidRPr="00796CAE">
        <w:rPr>
          <w:rFonts w:ascii="Sylfaen" w:eastAsia="Sylfaen" w:hAnsi="Sylfaen" w:cs="Sylfaen"/>
          <w:b/>
          <w:color w:val="1F497D" w:themeColor="text2"/>
          <w:spacing w:val="-2"/>
          <w:position w:val="1"/>
          <w:sz w:val="24"/>
          <w:szCs w:val="22"/>
          <w:lang w:val="ka-GE"/>
        </w:rPr>
        <w:t>ო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>კი</w:t>
      </w:r>
      <w:r w:rsidRPr="00796CAE">
        <w:rPr>
          <w:rFonts w:ascii="Sylfaen" w:eastAsia="Sylfaen" w:hAnsi="Sylfaen" w:cs="Sylfaen"/>
          <w:b/>
          <w:color w:val="1F497D" w:themeColor="text2"/>
          <w:spacing w:val="-4"/>
          <w:position w:val="1"/>
          <w:sz w:val="24"/>
          <w:szCs w:val="22"/>
          <w:lang w:val="ka-GE"/>
        </w:rPr>
        <w:t>თ</w:t>
      </w:r>
      <w:r w:rsidRPr="00796CAE">
        <w:rPr>
          <w:rFonts w:ascii="Sylfaen" w:eastAsia="Sylfaen" w:hAnsi="Sylfaen" w:cs="Sylfaen"/>
          <w:b/>
          <w:color w:val="1F497D" w:themeColor="text2"/>
          <w:spacing w:val="-2"/>
          <w:position w:val="1"/>
          <w:sz w:val="24"/>
          <w:szCs w:val="22"/>
          <w:lang w:val="ka-GE"/>
        </w:rPr>
        <w:t>ხ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4"/>
          <w:szCs w:val="22"/>
          <w:lang w:val="ka-GE"/>
        </w:rPr>
        <w:t>ვ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>ი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4"/>
          <w:szCs w:val="22"/>
          <w:lang w:val="ka-GE"/>
        </w:rPr>
        <w:t>ს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 xml:space="preserve"> კი</w:t>
      </w:r>
      <w:r w:rsidRPr="00796CAE">
        <w:rPr>
          <w:rFonts w:ascii="Sylfaen" w:eastAsia="Sylfaen" w:hAnsi="Sylfaen" w:cs="Sylfaen"/>
          <w:b/>
          <w:color w:val="1F497D" w:themeColor="text2"/>
          <w:spacing w:val="-4"/>
          <w:position w:val="1"/>
          <w:sz w:val="24"/>
          <w:szCs w:val="22"/>
          <w:lang w:val="ka-GE"/>
        </w:rPr>
        <w:t>თ</w:t>
      </w:r>
      <w:r w:rsidRPr="00796CAE">
        <w:rPr>
          <w:rFonts w:ascii="Sylfaen" w:eastAsia="Sylfaen" w:hAnsi="Sylfaen" w:cs="Sylfaen"/>
          <w:b/>
          <w:color w:val="1F497D" w:themeColor="text2"/>
          <w:spacing w:val="-2"/>
          <w:position w:val="1"/>
          <w:sz w:val="24"/>
          <w:szCs w:val="22"/>
          <w:lang w:val="ka-GE"/>
        </w:rPr>
        <w:t>ხ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4"/>
          <w:szCs w:val="22"/>
          <w:lang w:val="ka-GE"/>
        </w:rPr>
        <w:t>ვ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4"/>
          <w:szCs w:val="22"/>
          <w:lang w:val="ka-GE"/>
        </w:rPr>
        <w:t>ა</w:t>
      </w:r>
      <w:r w:rsidRPr="00796CAE">
        <w:rPr>
          <w:rFonts w:ascii="Sylfaen" w:eastAsia="Sylfaen" w:hAnsi="Sylfaen" w:cs="Sylfaen"/>
          <w:b/>
          <w:color w:val="1F497D" w:themeColor="text2"/>
          <w:spacing w:val="-4"/>
          <w:position w:val="1"/>
          <w:sz w:val="24"/>
          <w:szCs w:val="22"/>
          <w:lang w:val="ka-GE"/>
        </w:rPr>
        <w:t>რი</w:t>
      </w:r>
    </w:p>
    <w:p w:rsidR="002553AD" w:rsidRPr="00796CAE" w:rsidRDefault="002553AD">
      <w:pPr>
        <w:spacing w:line="280" w:lineRule="exact"/>
        <w:ind w:left="450"/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</w:pPr>
    </w:p>
    <w:p w:rsidR="009E07AF" w:rsidRPr="00796CAE" w:rsidRDefault="0099498E">
      <w:pPr>
        <w:spacing w:line="280" w:lineRule="exact"/>
        <w:ind w:left="450"/>
        <w:rPr>
          <w:rFonts w:ascii="Sylfaen" w:eastAsia="Sylfaen" w:hAnsi="Sylfaen" w:cs="Sylfaen"/>
          <w:b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ფო</w:t>
      </w:r>
      <w:r w:rsidRPr="00796CAE">
        <w:rPr>
          <w:rFonts w:ascii="Sylfaen" w:eastAsia="Sylfaen" w:hAnsi="Sylfaen" w:cs="Sylfaen"/>
          <w:b/>
          <w:color w:val="1F497D" w:themeColor="text2"/>
          <w:spacing w:val="1"/>
          <w:position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მი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შ</w:t>
      </w:r>
      <w:r w:rsidRPr="00796CAE">
        <w:rPr>
          <w:rFonts w:ascii="Sylfaen" w:eastAsia="Sylfaen" w:hAnsi="Sylfaen" w:cs="Sylfaen"/>
          <w:b/>
          <w:color w:val="1F497D" w:themeColor="text2"/>
          <w:spacing w:val="1"/>
          <w:position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b/>
          <w:color w:val="1F497D" w:themeColor="text2"/>
          <w:spacing w:val="1"/>
          <w:position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ბი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b/>
          <w:color w:val="1F497D" w:themeColor="text2"/>
          <w:spacing w:val="1"/>
          <w:position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b/>
          <w:color w:val="1F497D" w:themeColor="text2"/>
          <w:spacing w:val="1"/>
          <w:position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ღი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 xml:space="preserve"> [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b/>
          <w:color w:val="1F497D" w:themeColor="text2"/>
          <w:spacing w:val="1"/>
          <w:position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b/>
          <w:color w:val="1F497D" w:themeColor="text2"/>
          <w:spacing w:val="-2"/>
          <w:position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b/>
          <w:color w:val="1F497D" w:themeColor="text2"/>
          <w:spacing w:val="1"/>
          <w:position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_M_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position w:val="1"/>
          <w:sz w:val="22"/>
          <w:szCs w:val="22"/>
          <w:lang w:val="ka-GE"/>
        </w:rPr>
        <w:t>M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b/>
          <w:color w:val="1F497D" w:themeColor="text2"/>
          <w:spacing w:val="1"/>
          <w:position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position w:val="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b/>
          <w:color w:val="1F497D" w:themeColor="text2"/>
          <w:position w:val="1"/>
          <w:sz w:val="22"/>
          <w:szCs w:val="22"/>
          <w:lang w:val="ka-GE"/>
        </w:rPr>
        <w:t>_Y_]</w:t>
      </w:r>
    </w:p>
    <w:p w:rsidR="002553AD" w:rsidRPr="00796CAE" w:rsidRDefault="002553AD">
      <w:pPr>
        <w:spacing w:before="46"/>
        <w:ind w:left="537"/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</w:pPr>
      <w:r w:rsidRPr="00796CAE">
        <w:rPr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 wp14:anchorId="689F7576" wp14:editId="486A1ACA">
                <wp:simplePos x="0" y="0"/>
                <wp:positionH relativeFrom="page">
                  <wp:posOffset>490855</wp:posOffset>
                </wp:positionH>
                <wp:positionV relativeFrom="page">
                  <wp:posOffset>2118995</wp:posOffset>
                </wp:positionV>
                <wp:extent cx="6877685" cy="275590"/>
                <wp:effectExtent l="0" t="0" r="0" b="10160"/>
                <wp:wrapNone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685" cy="275590"/>
                          <a:chOff x="833" y="2323"/>
                          <a:chExt cx="10831" cy="434"/>
                        </a:xfrm>
                      </wpg:grpSpPr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833" y="2323"/>
                            <a:ext cx="10831" cy="434"/>
                          </a:xfrm>
                          <a:custGeom>
                            <a:avLst/>
                            <a:gdLst>
                              <a:gd name="T0" fmla="+- 0 833 833"/>
                              <a:gd name="T1" fmla="*/ T0 w 10831"/>
                              <a:gd name="T2" fmla="+- 0 2758 2323"/>
                              <a:gd name="T3" fmla="*/ 2758 h 434"/>
                              <a:gd name="T4" fmla="+- 0 11664 833"/>
                              <a:gd name="T5" fmla="*/ T4 w 10831"/>
                              <a:gd name="T6" fmla="+- 0 2758 2323"/>
                              <a:gd name="T7" fmla="*/ 2758 h 434"/>
                              <a:gd name="T8" fmla="+- 0 11664 833"/>
                              <a:gd name="T9" fmla="*/ T8 w 10831"/>
                              <a:gd name="T10" fmla="+- 0 2323 2323"/>
                              <a:gd name="T11" fmla="*/ 2323 h 434"/>
                              <a:gd name="T12" fmla="+- 0 833 833"/>
                              <a:gd name="T13" fmla="*/ T12 w 10831"/>
                              <a:gd name="T14" fmla="+- 0 2323 2323"/>
                              <a:gd name="T15" fmla="*/ 2323 h 434"/>
                              <a:gd name="T16" fmla="+- 0 833 833"/>
                              <a:gd name="T17" fmla="*/ T16 w 10831"/>
                              <a:gd name="T18" fmla="+- 0 2758 2323"/>
                              <a:gd name="T19" fmla="*/ 2758 h 4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831" h="434">
                                <a:moveTo>
                                  <a:pt x="0" y="435"/>
                                </a:moveTo>
                                <a:lnTo>
                                  <a:pt x="10831" y="435"/>
                                </a:lnTo>
                                <a:lnTo>
                                  <a:pt x="108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7E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AF15A2" id="Group 4" o:spid="_x0000_s1026" style="position:absolute;margin-left:38.65pt;margin-top:166.85pt;width:541.55pt;height:21.7pt;z-index:-251666432;mso-position-horizontal-relative:page;mso-position-vertical-relative:page" coordorigin="833,2323" coordsize="10831,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">
                <v:shape id="Freeform 5" o:spid="_x0000_s1027" style="position:absolute;left:833;top:2323;width:10831;height:434;visibility:visible;mso-wrap-style:square;v-text-anchor:top" coordsize="10831,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" path="m,435r10831,l10831,,,,,435xe" fillcolor="#1e7eb8" stroked="f">
                  <v:path arrowok="t" o:connecttype="custom" o:connectlocs="0,2758;10831,2758;10831,2323;0,2323;0,2758" o:connectangles="0,0,0,0,0"/>
                </v:shape>
                <w10:wrap anchorx="page" anchory="page"/>
              </v:group>
            </w:pict>
          </mc:Fallback>
        </mc:AlternateContent>
      </w:r>
    </w:p>
    <w:p w:rsidR="009E07AF" w:rsidRPr="00796CAE" w:rsidRDefault="0099498E">
      <w:pPr>
        <w:spacing w:before="46"/>
        <w:ind w:left="537"/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b/>
          <w:color w:val="FFFFFF" w:themeColor="background1"/>
          <w:spacing w:val="-2"/>
          <w:sz w:val="22"/>
          <w:szCs w:val="22"/>
          <w:lang w:val="ka-GE"/>
        </w:rPr>
        <w:t>ქ</w:t>
      </w:r>
      <w:r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b/>
          <w:color w:val="FFFFFF" w:themeColor="background1"/>
          <w:spacing w:val="-5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1:</w:t>
      </w:r>
      <w:r w:rsidRPr="00796CAE">
        <w:rPr>
          <w:rFonts w:ascii="Sylfaen" w:eastAsia="Sylfaen" w:hAnsi="Sylfaen" w:cs="Sylfaen"/>
          <w:b/>
          <w:color w:val="FFFFFF" w:themeColor="background1"/>
          <w:spacing w:val="-5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b/>
          <w:color w:val="FFFFFF" w:themeColor="background1"/>
          <w:spacing w:val="-2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b/>
          <w:color w:val="FFFFFF" w:themeColor="background1"/>
          <w:spacing w:val="-5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b/>
          <w:color w:val="FFFFFF" w:themeColor="background1"/>
          <w:spacing w:val="-5"/>
          <w:sz w:val="22"/>
          <w:szCs w:val="22"/>
          <w:lang w:val="ka-GE"/>
        </w:rPr>
        <w:t>ფ</w:t>
      </w:r>
      <w:r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b/>
          <w:color w:val="FFFFFF" w:themeColor="background1"/>
          <w:spacing w:val="-5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b/>
          <w:color w:val="FFFFFF" w:themeColor="background1"/>
          <w:spacing w:val="-5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b/>
          <w:color w:val="FFFFFF" w:themeColor="background1"/>
          <w:spacing w:val="-2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ი</w:t>
      </w:r>
    </w:p>
    <w:p w:rsidR="009E07AF" w:rsidRPr="00796CAE" w:rsidRDefault="009E07AF">
      <w:pPr>
        <w:spacing w:before="2" w:line="140" w:lineRule="exact"/>
        <w:rPr>
          <w:color w:val="1F497D" w:themeColor="text2"/>
          <w:sz w:val="14"/>
          <w:szCs w:val="14"/>
          <w:lang w:val="ka-GE"/>
        </w:rPr>
      </w:pPr>
    </w:p>
    <w:p w:rsidR="009E07AF" w:rsidRPr="00796CAE" w:rsidRDefault="0099498E">
      <w:pPr>
        <w:tabs>
          <w:tab w:val="left" w:pos="5280"/>
          <w:tab w:val="left" w:pos="6480"/>
          <w:tab w:val="left" w:pos="7520"/>
        </w:tabs>
        <w:spacing w:line="276" w:lineRule="auto"/>
        <w:ind w:left="472" w:right="3456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1167BA4B" wp14:editId="53628378">
                <wp:simplePos x="0" y="0"/>
                <wp:positionH relativeFrom="page">
                  <wp:posOffset>3668395</wp:posOffset>
                </wp:positionH>
                <wp:positionV relativeFrom="paragraph">
                  <wp:posOffset>156210</wp:posOffset>
                </wp:positionV>
                <wp:extent cx="2654935" cy="0"/>
                <wp:effectExtent l="10795" t="5715" r="10795" b="13335"/>
                <wp:wrapNone/>
                <wp:docPr id="3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54935" cy="0"/>
                          <a:chOff x="5777" y="246"/>
                          <a:chExt cx="4181" cy="0"/>
                        </a:xfrm>
                      </wpg:grpSpPr>
                      <wps:wsp>
                        <wps:cNvPr id="31" name="Freeform 30"/>
                        <wps:cNvSpPr>
                          <a:spLocks/>
                        </wps:cNvSpPr>
                        <wps:spPr bwMode="auto">
                          <a:xfrm>
                            <a:off x="5777" y="246"/>
                            <a:ext cx="4181" cy="0"/>
                          </a:xfrm>
                          <a:custGeom>
                            <a:avLst/>
                            <a:gdLst>
                              <a:gd name="T0" fmla="+- 0 5777 5777"/>
                              <a:gd name="T1" fmla="*/ T0 w 4181"/>
                              <a:gd name="T2" fmla="+- 0 9958 5777"/>
                              <a:gd name="T3" fmla="*/ T2 w 41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181">
                                <a:moveTo>
                                  <a:pt x="0" y="0"/>
                                </a:moveTo>
                                <a:lnTo>
                                  <a:pt x="4181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78452" id="Group 29" o:spid="_x0000_s1026" style="position:absolute;margin-left:288.85pt;margin-top:12.3pt;width:209.05pt;height:0;z-index:-251662336;mso-position-horizontal-relative:page" coordorigin="5777,246" coordsize="418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">
                <v:shape id="Freeform 30" o:spid="_x0000_s1027" style="position:absolute;left:5777;top:246;width:4181;height:0;visibility:visible;mso-wrap-style:square;v-text-anchor:top" coordsize="41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" path="m,l4181,e" filled="f" strokeweight=".18067mm">
                  <v:path arrowok="t" o:connecttype="custom" o:connectlocs="0,0;4181,0" o:connectangles="0,0"/>
                </v:shape>
                <w10:wrap anchorx="page"/>
              </v:group>
            </w:pict>
          </mc:Fallback>
        </mc:AlternateConten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ახ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, გ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ი  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პ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ი/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პ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პ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4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ი   </w:t>
      </w:r>
      <w:r w:rsidRPr="00796CAE">
        <w:rPr>
          <w:rFonts w:ascii="Sylfaen" w:eastAsia="Sylfaen" w:hAnsi="Sylfaen" w:cs="Sylfaen"/>
          <w:color w:val="1F497D" w:themeColor="text2"/>
          <w:w w:val="200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ფ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ი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ქ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რთ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ლოშ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:  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ღ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: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M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_M_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_Y_]</w:t>
      </w:r>
    </w:p>
    <w:p w:rsidR="009E07AF" w:rsidRPr="00796CAE" w:rsidRDefault="0099498E">
      <w:pPr>
        <w:spacing w:line="274" w:lineRule="auto"/>
        <w:ind w:left="472" w:right="7121" w:hanging="1"/>
        <w:rPr>
          <w:rFonts w:ascii="Sylfaen" w:eastAsia="Sylfaen" w:hAnsi="Sylfaen" w:cs="Sylfaen"/>
          <w:b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ქ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:              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რ      </w:t>
      </w:r>
      <w:r w:rsidRPr="00796CAE">
        <w:rPr>
          <w:rFonts w:ascii="Sylfaen" w:eastAsia="Sylfaen" w:hAnsi="Sylfaen" w:cs="Sylfaen"/>
          <w:color w:val="1F497D" w:themeColor="text2"/>
          <w:spacing w:val="53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დრ </w:t>
      </w:r>
      <w:r w:rsidRPr="00796CAE">
        <w:rPr>
          <w:rFonts w:ascii="Sylfaen" w:eastAsia="Sylfaen" w:hAnsi="Sylfaen" w:cs="Sylfaen"/>
          <w:b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b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b/>
          <w:color w:val="1F497D" w:themeColor="text2"/>
          <w:spacing w:val="-4"/>
          <w:sz w:val="22"/>
          <w:szCs w:val="22"/>
          <w:lang w:val="ka-GE"/>
        </w:rPr>
        <w:t>ქ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b/>
          <w:color w:val="1F497D" w:themeColor="text2"/>
          <w:spacing w:val="-4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b/>
          <w:color w:val="1F497D" w:themeColor="text2"/>
          <w:spacing w:val="-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b/>
          <w:color w:val="1F497D" w:themeColor="text2"/>
          <w:spacing w:val="-3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b/>
          <w:color w:val="1F497D" w:themeColor="text2"/>
          <w:spacing w:val="-4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b/>
          <w:color w:val="1F497D" w:themeColor="text2"/>
          <w:spacing w:val="-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b/>
          <w:color w:val="1F497D" w:themeColor="text2"/>
          <w:sz w:val="22"/>
          <w:szCs w:val="22"/>
          <w:lang w:val="ka-GE"/>
        </w:rPr>
        <w:t>ო</w:t>
      </w:r>
    </w:p>
    <w:p w:rsidR="009E07AF" w:rsidRPr="00796CAE" w:rsidRDefault="0099498E">
      <w:pPr>
        <w:tabs>
          <w:tab w:val="left" w:pos="7420"/>
        </w:tabs>
        <w:spacing w:before="2"/>
        <w:ind w:left="47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ფაქ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ი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ხ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ლი 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: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</w:p>
    <w:p w:rsidR="009E07AF" w:rsidRPr="00796CAE" w:rsidRDefault="0099498E">
      <w:pPr>
        <w:tabs>
          <w:tab w:val="left" w:pos="7500"/>
        </w:tabs>
        <w:spacing w:before="44"/>
        <w:ind w:left="47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ლი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ხო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ებ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ლი 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: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</w:p>
    <w:p w:rsidR="009E07AF" w:rsidRPr="00796CAE" w:rsidRDefault="0099498E">
      <w:pPr>
        <w:tabs>
          <w:tab w:val="left" w:pos="10220"/>
        </w:tabs>
        <w:spacing w:before="44" w:line="276" w:lineRule="auto"/>
        <w:ind w:left="472" w:right="659"/>
        <w:rPr>
          <w:rFonts w:ascii="Sylfaen" w:eastAsia="Sylfaen" w:hAnsi="Sylfaen" w:cs="Sylfaen"/>
          <w:b/>
          <w:color w:val="1F497D" w:themeColor="text2"/>
          <w:spacing w:val="-3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ისტ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ლი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(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):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ისტ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ლი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(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):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w w:val="145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</w:t>
      </w:r>
    </w:p>
    <w:p w:rsidR="00DF7234" w:rsidRPr="00796CAE" w:rsidRDefault="00DF7234">
      <w:pPr>
        <w:tabs>
          <w:tab w:val="left" w:pos="10220"/>
        </w:tabs>
        <w:spacing w:before="44" w:line="276" w:lineRule="auto"/>
        <w:ind w:left="472" w:right="659"/>
        <w:rPr>
          <w:rFonts w:ascii="Sylfaen" w:eastAsia="Sylfaen" w:hAnsi="Sylfaen" w:cs="Sylfaen"/>
          <w:b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b/>
          <w:color w:val="1F497D" w:themeColor="text2"/>
          <w:spacing w:val="-3"/>
          <w:sz w:val="22"/>
          <w:szCs w:val="22"/>
          <w:lang w:val="ka-GE"/>
        </w:rPr>
        <w:t>ქვეყანა, სადაც იმყოფებოდით:</w:t>
      </w:r>
    </w:p>
    <w:p w:rsidR="009E07AF" w:rsidRPr="00796CAE" w:rsidRDefault="0099498E">
      <w:pPr>
        <w:tabs>
          <w:tab w:val="left" w:pos="7420"/>
        </w:tabs>
        <w:spacing w:line="280" w:lineRule="exact"/>
        <w:ind w:left="47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ფაქ</w:t>
      </w:r>
      <w:r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ტი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 xml:space="preserve">ი </w:t>
      </w:r>
      <w:r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2"/>
          <w:position w:val="1"/>
          <w:sz w:val="22"/>
          <w:szCs w:val="22"/>
          <w:lang w:val="ka-GE"/>
        </w:rPr>
        <w:t>ხ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-2"/>
          <w:position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ბე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ლი ა</w:t>
      </w:r>
      <w:r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 xml:space="preserve">: 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u w:val="single" w:color="000000"/>
          <w:lang w:val="ka-GE"/>
        </w:rPr>
        <w:tab/>
      </w:r>
    </w:p>
    <w:p w:rsidR="009E07AF" w:rsidRPr="00796CAE" w:rsidRDefault="0099498E">
      <w:pPr>
        <w:tabs>
          <w:tab w:val="left" w:pos="10420"/>
        </w:tabs>
        <w:spacing w:before="44"/>
        <w:ind w:left="47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ისტ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ლი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(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პ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ვინ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ა):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</w:p>
    <w:p w:rsidR="009E07AF" w:rsidRPr="00796CAE" w:rsidRDefault="0099498E">
      <w:pPr>
        <w:spacing w:before="44"/>
        <w:ind w:left="47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4"/>
          <w:sz w:val="22"/>
          <w:szCs w:val="22"/>
          <w:lang w:val="ka-GE"/>
        </w:rPr>
        <w:t>ქ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5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ა:</w:t>
      </w:r>
    </w:p>
    <w:p w:rsidR="009E07AF" w:rsidRPr="00796CAE" w:rsidRDefault="0099498E">
      <w:pPr>
        <w:spacing w:before="44"/>
        <w:ind w:left="527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სტ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ი                                 </w:t>
      </w:r>
      <w:r w:rsidRPr="00796CAE">
        <w:rPr>
          <w:rFonts w:ascii="Sylfaen" w:eastAsia="Sylfaen" w:hAnsi="Sylfaen" w:cs="Sylfaen"/>
          <w:color w:val="1F497D" w:themeColor="text2"/>
          <w:spacing w:val="5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ახუ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მიმწ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ებ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ლი</w:t>
      </w:r>
    </w:p>
    <w:p w:rsidR="009E07AF" w:rsidRPr="00796CAE" w:rsidRDefault="0099498E">
      <w:pPr>
        <w:spacing w:before="44"/>
        <w:ind w:left="527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ც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ხ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ან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უშ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ე         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ჯ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ნდ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შ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ლი</w:t>
      </w:r>
    </w:p>
    <w:p w:rsidR="009E07AF" w:rsidRPr="00796CAE" w:rsidRDefault="009E07AF">
      <w:pPr>
        <w:spacing w:before="5" w:line="160" w:lineRule="exact"/>
        <w:rPr>
          <w:color w:val="1F497D" w:themeColor="text2"/>
          <w:sz w:val="17"/>
          <w:szCs w:val="17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9498E">
      <w:pPr>
        <w:tabs>
          <w:tab w:val="left" w:pos="10900"/>
        </w:tabs>
        <w:ind w:left="528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ხ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ა: 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</w:p>
    <w:p w:rsidR="009E07AF" w:rsidRPr="00796CAE" w:rsidRDefault="002553AD">
      <w:pPr>
        <w:spacing w:before="44"/>
        <w:ind w:left="330"/>
        <w:rPr>
          <w:rFonts w:ascii="Sylfaen" w:eastAsia="Sylfaen" w:hAnsi="Sylfaen" w:cs="Sylfaen"/>
          <w:b/>
          <w:color w:val="1F497D" w:themeColor="text2"/>
          <w:sz w:val="22"/>
          <w:szCs w:val="22"/>
          <w:lang w:val="ka-GE"/>
        </w:rPr>
      </w:pPr>
      <w:r w:rsidRPr="00796CAE">
        <w:rPr>
          <w:b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4CE10B5D" wp14:editId="707DD968">
                <wp:simplePos x="0" y="0"/>
                <wp:positionH relativeFrom="page">
                  <wp:posOffset>345440</wp:posOffset>
                </wp:positionH>
                <wp:positionV relativeFrom="page">
                  <wp:posOffset>6237605</wp:posOffset>
                </wp:positionV>
                <wp:extent cx="6967855" cy="212090"/>
                <wp:effectExtent l="0" t="0" r="4445" b="0"/>
                <wp:wrapNone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7855" cy="212090"/>
                          <a:chOff x="682" y="8755"/>
                          <a:chExt cx="10973" cy="334"/>
                        </a:xfrm>
                      </wpg:grpSpPr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682" y="8755"/>
                            <a:ext cx="10973" cy="334"/>
                          </a:xfrm>
                          <a:custGeom>
                            <a:avLst/>
                            <a:gdLst>
                              <a:gd name="T0" fmla="+- 0 682 682"/>
                              <a:gd name="T1" fmla="*/ T0 w 10973"/>
                              <a:gd name="T2" fmla="+- 0 9089 8755"/>
                              <a:gd name="T3" fmla="*/ 9089 h 334"/>
                              <a:gd name="T4" fmla="+- 0 11654 682"/>
                              <a:gd name="T5" fmla="*/ T4 w 10973"/>
                              <a:gd name="T6" fmla="+- 0 9089 8755"/>
                              <a:gd name="T7" fmla="*/ 9089 h 334"/>
                              <a:gd name="T8" fmla="+- 0 11654 682"/>
                              <a:gd name="T9" fmla="*/ T8 w 10973"/>
                              <a:gd name="T10" fmla="+- 0 8755 8755"/>
                              <a:gd name="T11" fmla="*/ 8755 h 334"/>
                              <a:gd name="T12" fmla="+- 0 682 682"/>
                              <a:gd name="T13" fmla="*/ T12 w 10973"/>
                              <a:gd name="T14" fmla="+- 0 8755 8755"/>
                              <a:gd name="T15" fmla="*/ 8755 h 334"/>
                              <a:gd name="T16" fmla="+- 0 682 682"/>
                              <a:gd name="T17" fmla="*/ T16 w 10973"/>
                              <a:gd name="T18" fmla="+- 0 9089 8755"/>
                              <a:gd name="T19" fmla="*/ 9089 h 3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73" h="334">
                                <a:moveTo>
                                  <a:pt x="0" y="334"/>
                                </a:moveTo>
                                <a:lnTo>
                                  <a:pt x="10972" y="334"/>
                                </a:lnTo>
                                <a:lnTo>
                                  <a:pt x="109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7E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71BC61" id="Group 6" o:spid="_x0000_s1026" style="position:absolute;margin-left:27.2pt;margin-top:491.15pt;width:548.65pt;height:16.7pt;z-index:-251663360;mso-position-horizontal-relative:page;mso-position-vertical-relative:page" coordorigin="682,8755" coordsize="10973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">
                <v:shape id="Freeform 7" o:spid="_x0000_s1027" style="position:absolute;left:682;top:8755;width:10973;height:334;visibility:visible;mso-wrap-style:square;v-text-anchor:top" coordsize="10973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" path="m,334r10972,l10972,,,,,334xe" fillcolor="#1e7eb8" stroked="f">
                  <v:path arrowok="t" o:connecttype="custom" o:connectlocs="0,9089;10972,9089;10972,8755;0,8755;0,9089" o:connectangles="0,0,0,0,0"/>
                </v:shape>
                <w10:wrap anchorx="page" anchory="page"/>
              </v:group>
            </w:pict>
          </mc:Fallback>
        </mc:AlternateContent>
      </w:r>
      <w:r w:rsidR="0099498E" w:rsidRPr="00796CAE">
        <w:rPr>
          <w:b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20AB848" wp14:editId="604C60F2">
                <wp:simplePos x="0" y="0"/>
                <wp:positionH relativeFrom="page">
                  <wp:posOffset>2880360</wp:posOffset>
                </wp:positionH>
                <wp:positionV relativeFrom="paragraph">
                  <wp:posOffset>1026795</wp:posOffset>
                </wp:positionV>
                <wp:extent cx="4239895" cy="6350"/>
                <wp:effectExtent l="3810" t="4445" r="4445" b="8255"/>
                <wp:wrapNone/>
                <wp:docPr id="2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39895" cy="6350"/>
                          <a:chOff x="4536" y="1617"/>
                          <a:chExt cx="6677" cy="10"/>
                        </a:xfrm>
                      </wpg:grpSpPr>
                      <wpg:grpSp>
                        <wpg:cNvPr id="26" name="Group 25"/>
                        <wpg:cNvGrpSpPr>
                          <a:grpSpLocks/>
                        </wpg:cNvGrpSpPr>
                        <wpg:grpSpPr bwMode="auto">
                          <a:xfrm>
                            <a:off x="4541" y="1622"/>
                            <a:ext cx="3302" cy="0"/>
                            <a:chOff x="4541" y="1622"/>
                            <a:chExt cx="3302" cy="0"/>
                          </a:xfrm>
                        </wpg:grpSpPr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4541" y="1622"/>
                              <a:ext cx="3302" cy="0"/>
                            </a:xfrm>
                            <a:custGeom>
                              <a:avLst/>
                              <a:gdLst>
                                <a:gd name="T0" fmla="+- 0 4541 4541"/>
                                <a:gd name="T1" fmla="*/ T0 w 3302"/>
                                <a:gd name="T2" fmla="+- 0 7843 4541"/>
                                <a:gd name="T3" fmla="*/ T2 w 33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02">
                                  <a:moveTo>
                                    <a:pt x="0" y="0"/>
                                  </a:moveTo>
                                  <a:lnTo>
                                    <a:pt x="3302" y="0"/>
                                  </a:lnTo>
                                </a:path>
                              </a:pathLst>
                            </a:custGeom>
                            <a:noFill/>
                            <a:ln w="65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Group 26"/>
                          <wpg:cNvGrpSpPr>
                            <a:grpSpLocks/>
                          </wpg:cNvGrpSpPr>
                          <wpg:grpSpPr bwMode="auto">
                            <a:xfrm>
                              <a:off x="7906" y="1622"/>
                              <a:ext cx="3302" cy="0"/>
                              <a:chOff x="7906" y="1622"/>
                              <a:chExt cx="3302" cy="0"/>
                            </a:xfrm>
                          </wpg:grpSpPr>
                          <wps:wsp>
                            <wps:cNvPr id="29" name="Freeform 27"/>
                            <wps:cNvSpPr>
                              <a:spLocks/>
                            </wps:cNvSpPr>
                            <wps:spPr bwMode="auto">
                              <a:xfrm>
                                <a:off x="7906" y="1622"/>
                                <a:ext cx="3302" cy="0"/>
                              </a:xfrm>
                              <a:custGeom>
                                <a:avLst/>
                                <a:gdLst>
                                  <a:gd name="T0" fmla="+- 0 7906 7906"/>
                                  <a:gd name="T1" fmla="*/ T0 w 3302"/>
                                  <a:gd name="T2" fmla="+- 0 11208 7906"/>
                                  <a:gd name="T3" fmla="*/ T2 w 330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302">
                                    <a:moveTo>
                                      <a:pt x="0" y="0"/>
                                    </a:moveTo>
                                    <a:lnTo>
                                      <a:pt x="3302" y="0"/>
                                    </a:lnTo>
                                  </a:path>
                                </a:pathLst>
                              </a:custGeom>
                              <a:noFill/>
                              <a:ln w="6504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83FDA" id="Group 24" o:spid="_x0000_s1026" style="position:absolute;margin-left:226.8pt;margin-top:80.85pt;width:333.85pt;height:.5pt;z-index:-251658240;mso-position-horizontal-relative:page" coordorigin="4536,1617" coordsize="667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">
                <v:group id="Group 25" o:spid="_x0000_s1027" style="position:absolute;left:4541;top:1622;width:3302;height:0" coordorigin="4541,1622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8" o:spid="_x0000_s1028" style="position:absolute;left:4541;top:1622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" path="m,l3302,e" filled="f" strokeweight=".18067mm">
                    <v:path arrowok="t" o:connecttype="custom" o:connectlocs="0,0;3302,0" o:connectangles="0,0"/>
                  </v:shape>
                  <v:group id="Group 26" o:spid="_x0000_s1029" style="position:absolute;left:7906;top:1622;width:3302;height:0" coordorigin="7906,1622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Freeform 27" o:spid="_x0000_s1030" style="position:absolute;left:7906;top:1622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" path="m,l3302,e" filled="f" strokeweight=".18067mm">
                      <v:path arrowok="t" o:connecttype="custom" o:connectlocs="0,0;3302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სე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2"/>
          <w:sz w:val="22"/>
          <w:szCs w:val="22"/>
          <w:lang w:val="ka-GE"/>
        </w:rPr>
        <w:t>ქ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ც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ი</w:t>
      </w:r>
      <w:r w:rsidR="0099498E"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ა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2"/>
          <w:sz w:val="22"/>
          <w:szCs w:val="22"/>
          <w:lang w:val="ka-GE"/>
        </w:rPr>
        <w:t xml:space="preserve"> 2</w:t>
      </w:r>
      <w:r w:rsidR="0099498E"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: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2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მ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5"/>
          <w:sz w:val="22"/>
          <w:szCs w:val="22"/>
          <w:lang w:val="ka-GE"/>
        </w:rPr>
        <w:t>ო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გ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5"/>
          <w:sz w:val="22"/>
          <w:szCs w:val="22"/>
          <w:lang w:val="ka-GE"/>
        </w:rPr>
        <w:t>ზ</w:t>
      </w:r>
      <w:r w:rsidR="0099498E"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ა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ურ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2"/>
          <w:sz w:val="22"/>
          <w:szCs w:val="22"/>
          <w:lang w:val="ka-GE"/>
        </w:rPr>
        <w:t>ო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ბი</w:t>
      </w:r>
      <w:r w:rsidR="0099498E"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ს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2"/>
          <w:sz w:val="22"/>
          <w:szCs w:val="22"/>
          <w:lang w:val="ka-GE"/>
        </w:rPr>
        <w:t>შ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ე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სა</w:t>
      </w:r>
      <w:r w:rsidR="0099498E"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ხ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ე</w:t>
      </w:r>
      <w:r w:rsidR="0099498E"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ბ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 xml:space="preserve"> ი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1"/>
          <w:sz w:val="22"/>
          <w:szCs w:val="22"/>
          <w:lang w:val="ka-GE"/>
        </w:rPr>
        <w:t>ნ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5"/>
          <w:sz w:val="22"/>
          <w:szCs w:val="22"/>
          <w:lang w:val="ka-GE"/>
        </w:rPr>
        <w:t>ფ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2"/>
          <w:sz w:val="22"/>
          <w:szCs w:val="22"/>
          <w:lang w:val="ka-GE"/>
        </w:rPr>
        <w:t>ო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რ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მ</w:t>
      </w:r>
      <w:r w:rsidR="0099498E"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ა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4"/>
          <w:sz w:val="22"/>
          <w:szCs w:val="22"/>
          <w:lang w:val="ka-GE"/>
        </w:rPr>
        <w:t>ც</w:t>
      </w:r>
      <w:r w:rsidR="0099498E" w:rsidRPr="00796CAE">
        <w:rPr>
          <w:rFonts w:ascii="Sylfaen" w:eastAsia="Sylfaen" w:hAnsi="Sylfaen" w:cs="Sylfaen"/>
          <w:b/>
          <w:color w:val="FFFFFF" w:themeColor="background1"/>
          <w:spacing w:val="-3"/>
          <w:sz w:val="22"/>
          <w:szCs w:val="22"/>
          <w:lang w:val="ka-GE"/>
        </w:rPr>
        <w:t>ი</w:t>
      </w:r>
      <w:r w:rsidR="0099498E" w:rsidRPr="00796CAE">
        <w:rPr>
          <w:rFonts w:ascii="Sylfaen" w:eastAsia="Sylfaen" w:hAnsi="Sylfaen" w:cs="Sylfaen"/>
          <w:b/>
          <w:color w:val="FFFFFF" w:themeColor="background1"/>
          <w:sz w:val="22"/>
          <w:szCs w:val="22"/>
          <w:lang w:val="ka-GE"/>
        </w:rPr>
        <w:t>ა</w:t>
      </w:r>
    </w:p>
    <w:p w:rsidR="009E07AF" w:rsidRPr="00796CAE" w:rsidRDefault="0099498E">
      <w:pPr>
        <w:spacing w:before="44"/>
        <w:ind w:left="83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color w:val="1F497D" w:themeColor="text2"/>
          <w:w w:val="131"/>
          <w:sz w:val="22"/>
          <w:szCs w:val="22"/>
          <w:lang w:val="ka-GE"/>
        </w:rPr>
        <w:t xml:space="preserve">•  </w:t>
      </w:r>
      <w:r w:rsidRPr="00796CAE">
        <w:rPr>
          <w:color w:val="1F497D" w:themeColor="text2"/>
          <w:spacing w:val="43"/>
          <w:w w:val="13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გზა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1</w:t>
      </w:r>
      <w:ins w:id="0" w:author="Ana Shikhashvili" w:date="2020-08-17T12:56:00Z">
        <w:r w:rsidR="005E4065">
          <w:rPr>
            <w:rFonts w:ascii="Sylfaen" w:eastAsia="Sylfaen" w:hAnsi="Sylfaen" w:cs="Sylfaen"/>
            <w:color w:val="1F497D" w:themeColor="text2"/>
            <w:sz w:val="22"/>
            <w:szCs w:val="22"/>
            <w:lang w:val="ka-GE"/>
          </w:rPr>
          <w:t>2</w:t>
        </w:r>
      </w:ins>
      <w:bookmarkStart w:id="1" w:name="_GoBack"/>
      <w:bookmarkEnd w:id="1"/>
      <w:del w:id="2" w:author="Ana Shikhashvili" w:date="2020-08-17T12:56:00Z">
        <w:r w:rsidRPr="00796CAE" w:rsidDel="005E4065">
          <w:rPr>
            <w:rFonts w:ascii="Sylfaen" w:eastAsia="Sylfaen" w:hAnsi="Sylfaen" w:cs="Sylfaen"/>
            <w:color w:val="1F497D" w:themeColor="text2"/>
            <w:sz w:val="22"/>
            <w:szCs w:val="22"/>
            <w:lang w:val="ka-GE"/>
          </w:rPr>
          <w:delText>4</w:delText>
        </w:r>
      </w:del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ღ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აში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იმ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ოგზა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4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?</w:t>
      </w:r>
    </w:p>
    <w:p w:rsidR="009E07AF" w:rsidRPr="00796CAE" w:rsidRDefault="0099498E">
      <w:pPr>
        <w:spacing w:before="44"/>
        <w:ind w:left="1466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   </w:t>
      </w:r>
      <w:r w:rsidRPr="00796CAE">
        <w:rPr>
          <w:rFonts w:ascii="Sylfaen" w:eastAsia="Sylfaen" w:hAnsi="Sylfaen" w:cs="Sylfaen"/>
          <w:color w:val="1F497D" w:themeColor="text2"/>
          <w:spacing w:val="53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ახ</w:t>
      </w:r>
      <w:r w:rsidRPr="00796CAE">
        <w:rPr>
          <w:rFonts w:ascii="Sylfaen" w:eastAsia="Sylfaen" w:hAnsi="Sylfaen" w:cs="Sylfaen"/>
          <w:color w:val="1F497D" w:themeColor="text2"/>
          <w:spacing w:val="53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     </w:t>
      </w:r>
      <w:r w:rsidRPr="00796CAE">
        <w:rPr>
          <w:rFonts w:ascii="Sylfaen" w:eastAsia="Sylfaen" w:hAnsi="Sylfaen" w:cs="Sylfaen"/>
          <w:color w:val="1F497D" w:themeColor="text2"/>
          <w:spacing w:val="54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ახ,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კ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კ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რე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:</w:t>
      </w:r>
    </w:p>
    <w:p w:rsidR="009E07AF" w:rsidRPr="00796CAE" w:rsidRDefault="0099498E">
      <w:pPr>
        <w:spacing w:before="44" w:line="280" w:lineRule="exact"/>
        <w:ind w:left="798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6D3005FE" wp14:editId="6662D88F">
                <wp:simplePos x="0" y="0"/>
                <wp:positionH relativeFrom="page">
                  <wp:posOffset>669290</wp:posOffset>
                </wp:positionH>
                <wp:positionV relativeFrom="paragraph">
                  <wp:posOffset>394970</wp:posOffset>
                </wp:positionV>
                <wp:extent cx="2026920" cy="0"/>
                <wp:effectExtent l="12065" t="8890" r="8890" b="10160"/>
                <wp:wrapNone/>
                <wp:docPr id="23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6920" cy="0"/>
                          <a:chOff x="1054" y="622"/>
                          <a:chExt cx="3192" cy="0"/>
                        </a:xfrm>
                      </wpg:grpSpPr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1054" y="622"/>
                            <a:ext cx="3192" cy="0"/>
                          </a:xfrm>
                          <a:custGeom>
                            <a:avLst/>
                            <a:gdLst>
                              <a:gd name="T0" fmla="+- 0 1054 1054"/>
                              <a:gd name="T1" fmla="*/ T0 w 3192"/>
                              <a:gd name="T2" fmla="+- 0 4246 1054"/>
                              <a:gd name="T3" fmla="*/ T2 w 319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92">
                                <a:moveTo>
                                  <a:pt x="0" y="0"/>
                                </a:moveTo>
                                <a:lnTo>
                                  <a:pt x="3192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61A75B" id="Group 22" o:spid="_x0000_s1026" style="position:absolute;margin-left:52.7pt;margin-top:31.1pt;width:159.6pt;height:0;z-index:-251661312;mso-position-horizontal-relative:page" coordorigin="1054,622" coordsize="31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">
                <v:shape id="Freeform 23" o:spid="_x0000_s1027" style="position:absolute;left:1054;top:622;width:3192;height:0;visibility:visible;mso-wrap-style:square;v-text-anchor:top" coordsize="3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" path="m,l3192,e" filled="f" strokeweight=".18067mm">
                  <v:path arrowok="t" o:connecttype="custom" o:connectlocs="0,0;3192,0" o:connectangles="0,0"/>
                </v:shape>
                <w10:wrap anchorx="page"/>
              </v:group>
            </w:pict>
          </mc:Fallback>
        </mc:AlternateContent>
      </w:r>
      <w:r w:rsidRPr="00796CAE">
        <w:rPr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91AC661" wp14:editId="13396EAD">
                <wp:simplePos x="0" y="0"/>
                <wp:positionH relativeFrom="page">
                  <wp:posOffset>744855</wp:posOffset>
                </wp:positionH>
                <wp:positionV relativeFrom="paragraph">
                  <wp:posOffset>603250</wp:posOffset>
                </wp:positionV>
                <wp:extent cx="4238625" cy="6350"/>
                <wp:effectExtent l="1905" t="7620" r="7620" b="5080"/>
                <wp:wrapNone/>
                <wp:docPr id="1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38625" cy="6350"/>
                          <a:chOff x="1173" y="950"/>
                          <a:chExt cx="6675" cy="10"/>
                        </a:xfrm>
                      </wpg:grpSpPr>
                      <wpg:grpSp>
                        <wpg:cNvPr id="19" name="Group 18"/>
                        <wpg:cNvGrpSpPr>
                          <a:grpSpLocks/>
                        </wpg:cNvGrpSpPr>
                        <wpg:grpSpPr bwMode="auto">
                          <a:xfrm>
                            <a:off x="1178" y="955"/>
                            <a:ext cx="3302" cy="0"/>
                            <a:chOff x="1178" y="955"/>
                            <a:chExt cx="3302" cy="0"/>
                          </a:xfrm>
                        </wpg:grpSpPr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1178" y="955"/>
                              <a:ext cx="3302" cy="0"/>
                            </a:xfrm>
                            <a:custGeom>
                              <a:avLst/>
                              <a:gdLst>
                                <a:gd name="T0" fmla="+- 0 1178 1178"/>
                                <a:gd name="T1" fmla="*/ T0 w 3302"/>
                                <a:gd name="T2" fmla="+- 0 4481 1178"/>
                                <a:gd name="T3" fmla="*/ T2 w 33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02">
                                  <a:moveTo>
                                    <a:pt x="0" y="0"/>
                                  </a:moveTo>
                                  <a:lnTo>
                                    <a:pt x="3303" y="0"/>
                                  </a:lnTo>
                                </a:path>
                              </a:pathLst>
                            </a:custGeom>
                            <a:noFill/>
                            <a:ln w="65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1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4541" y="955"/>
                              <a:ext cx="3302" cy="0"/>
                              <a:chOff x="4541" y="955"/>
                              <a:chExt cx="3302" cy="0"/>
                            </a:xfrm>
                          </wpg:grpSpPr>
                          <wps:wsp>
                            <wps:cNvPr id="22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4541" y="955"/>
                                <a:ext cx="3302" cy="0"/>
                              </a:xfrm>
                              <a:custGeom>
                                <a:avLst/>
                                <a:gdLst>
                                  <a:gd name="T0" fmla="+- 0 4541 4541"/>
                                  <a:gd name="T1" fmla="*/ T0 w 3302"/>
                                  <a:gd name="T2" fmla="+- 0 7843 4541"/>
                                  <a:gd name="T3" fmla="*/ T2 w 330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302">
                                    <a:moveTo>
                                      <a:pt x="0" y="0"/>
                                    </a:moveTo>
                                    <a:lnTo>
                                      <a:pt x="3302" y="0"/>
                                    </a:lnTo>
                                  </a:path>
                                </a:pathLst>
                              </a:custGeom>
                              <a:noFill/>
                              <a:ln w="6504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1CAE82" id="Group 17" o:spid="_x0000_s1026" style="position:absolute;margin-left:58.65pt;margin-top:47.5pt;width:333.75pt;height:.5pt;z-index:-251657216;mso-position-horizontal-relative:page" coordorigin="1173,950" coordsize="667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">
                <v:group id="Group 18" o:spid="_x0000_s1027" style="position:absolute;left:1178;top:955;width:3302;height:0" coordorigin="1178,955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21" o:spid="_x0000_s1028" style="position:absolute;left:1178;top:955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" path="m,l3303,e" filled="f" strokeweight=".18067mm">
                    <v:path arrowok="t" o:connecttype="custom" o:connectlocs="0,0;3303,0" o:connectangles="0,0"/>
                  </v:shape>
                  <v:group id="Group 19" o:spid="_x0000_s1029" style="position:absolute;left:4541;top:955;width:3302;height:0" coordorigin="4541,955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Freeform 20" o:spid="_x0000_s1030" style="position:absolute;left:4541;top:955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" path="m,l3302,e" filled="f" strokeweight=".18067mm">
                      <v:path arrowok="t" o:connecttype="custom" o:connectlocs="0,0;3302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Pr="00796CAE">
        <w:rPr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D57AB02" wp14:editId="47481C21">
                <wp:simplePos x="0" y="0"/>
                <wp:positionH relativeFrom="page">
                  <wp:posOffset>5020310</wp:posOffset>
                </wp:positionH>
                <wp:positionV relativeFrom="paragraph">
                  <wp:posOffset>606425</wp:posOffset>
                </wp:positionV>
                <wp:extent cx="2096770" cy="0"/>
                <wp:effectExtent l="10160" t="10795" r="7620" b="8255"/>
                <wp:wrapNone/>
                <wp:docPr id="16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6770" cy="0"/>
                          <a:chOff x="7906" y="955"/>
                          <a:chExt cx="3302" cy="0"/>
                        </a:xfrm>
                      </wpg:grpSpPr>
                      <wps:wsp>
                        <wps:cNvPr id="17" name="Freeform 16"/>
                        <wps:cNvSpPr>
                          <a:spLocks/>
                        </wps:cNvSpPr>
                        <wps:spPr bwMode="auto">
                          <a:xfrm>
                            <a:off x="7906" y="955"/>
                            <a:ext cx="3302" cy="0"/>
                          </a:xfrm>
                          <a:custGeom>
                            <a:avLst/>
                            <a:gdLst>
                              <a:gd name="T0" fmla="+- 0 7906 7906"/>
                              <a:gd name="T1" fmla="*/ T0 w 3302"/>
                              <a:gd name="T2" fmla="+- 0 11208 7906"/>
                              <a:gd name="T3" fmla="*/ T2 w 330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02">
                                <a:moveTo>
                                  <a:pt x="0" y="0"/>
                                </a:moveTo>
                                <a:lnTo>
                                  <a:pt x="3302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0CBAE4" id="Group 15" o:spid="_x0000_s1026" style="position:absolute;margin-left:395.3pt;margin-top:47.75pt;width:165.1pt;height:0;z-index:-251656192;mso-position-horizontal-relative:page" coordorigin="7906,955" coordsize="33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">
                <v:shape id="Freeform 16" o:spid="_x0000_s1027" style="position:absolute;left:7906;top:955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" path="m,l3302,e" filled="f" strokeweight=".18067mm">
                  <v:path arrowok="t" o:connecttype="custom" o:connectlocs="0,0;3302,0" o:connectangles="0,0"/>
                </v:shape>
                <w10:wrap anchorx="page"/>
              </v:group>
            </w:pict>
          </mc:Fallback>
        </mc:AlternateContent>
      </w:r>
      <w:r w:rsidRPr="00796CAE">
        <w:rPr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46C04DE" wp14:editId="2F037B30">
                <wp:simplePos x="0" y="0"/>
                <wp:positionH relativeFrom="page">
                  <wp:posOffset>744855</wp:posOffset>
                </wp:positionH>
                <wp:positionV relativeFrom="paragraph">
                  <wp:posOffset>815340</wp:posOffset>
                </wp:positionV>
                <wp:extent cx="4168775" cy="6350"/>
                <wp:effectExtent l="1905" t="10160" r="10795" b="2540"/>
                <wp:wrapNone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68775" cy="6350"/>
                          <a:chOff x="1173" y="1284"/>
                          <a:chExt cx="6565" cy="10"/>
                        </a:xfrm>
                      </wpg:grpSpPr>
                      <wpg:grpSp>
                        <wpg:cNvPr id="12" name="Group 11"/>
                        <wpg:cNvGrpSpPr>
                          <a:grpSpLocks/>
                        </wpg:cNvGrpSpPr>
                        <wpg:grpSpPr bwMode="auto">
                          <a:xfrm>
                            <a:off x="1178" y="1289"/>
                            <a:ext cx="3302" cy="0"/>
                            <a:chOff x="1178" y="1289"/>
                            <a:chExt cx="3302" cy="0"/>
                          </a:xfrm>
                        </wpg:grpSpPr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1178" y="1289"/>
                              <a:ext cx="3302" cy="0"/>
                            </a:xfrm>
                            <a:custGeom>
                              <a:avLst/>
                              <a:gdLst>
                                <a:gd name="T0" fmla="+- 0 1178 1178"/>
                                <a:gd name="T1" fmla="*/ T0 w 3302"/>
                                <a:gd name="T2" fmla="+- 0 4481 1178"/>
                                <a:gd name="T3" fmla="*/ T2 w 33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02">
                                  <a:moveTo>
                                    <a:pt x="0" y="0"/>
                                  </a:moveTo>
                                  <a:lnTo>
                                    <a:pt x="3303" y="0"/>
                                  </a:lnTo>
                                </a:path>
                              </a:pathLst>
                            </a:custGeom>
                            <a:noFill/>
                            <a:ln w="650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4541" y="1289"/>
                              <a:ext cx="3192" cy="0"/>
                              <a:chOff x="4541" y="1289"/>
                              <a:chExt cx="3192" cy="0"/>
                            </a:xfrm>
                          </wpg:grpSpPr>
                          <wps:wsp>
                            <wps:cNvPr id="15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4541" y="1289"/>
                                <a:ext cx="3192" cy="0"/>
                              </a:xfrm>
                              <a:custGeom>
                                <a:avLst/>
                                <a:gdLst>
                                  <a:gd name="T0" fmla="+- 0 4541 4541"/>
                                  <a:gd name="T1" fmla="*/ T0 w 3192"/>
                                  <a:gd name="T2" fmla="+- 0 7733 4541"/>
                                  <a:gd name="T3" fmla="*/ T2 w 319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192">
                                    <a:moveTo>
                                      <a:pt x="0" y="0"/>
                                    </a:moveTo>
                                    <a:lnTo>
                                      <a:pt x="3192" y="0"/>
                                    </a:lnTo>
                                  </a:path>
                                </a:pathLst>
                              </a:custGeom>
                              <a:noFill/>
                              <a:ln w="6504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C8EC99" id="Group 10" o:spid="_x0000_s1026" style="position:absolute;margin-left:58.65pt;margin-top:64.2pt;width:328.25pt;height:.5pt;z-index:-251655168;mso-position-horizontal-relative:page" coordorigin="1173,1284" coordsize="656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">
                <v:group id="Group 11" o:spid="_x0000_s1027" style="position:absolute;left:1178;top:1289;width:3302;height:0" coordorigin="1178,1289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4" o:spid="_x0000_s1028" style="position:absolute;left:1178;top:1289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" path="m,l3303,e" filled="f" strokeweight=".18067mm">
                    <v:path arrowok="t" o:connecttype="custom" o:connectlocs="0,0;3303,0" o:connectangles="0,0"/>
                  </v:shape>
                  <v:group id="Group 12" o:spid="_x0000_s1029" style="position:absolute;left:4541;top:1289;width:3192;height:0" coordorigin="4541,1289" coordsize="3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Freeform 13" o:spid="_x0000_s1030" style="position:absolute;left:4541;top:1289;width:3192;height:0;visibility:visible;mso-wrap-style:square;v-text-anchor:top" coordsize="3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" path="m,l3192,e" filled="f" strokeweight=".18067mm">
                      <v:path arrowok="t" o:connecttype="custom" o:connectlocs="0,0;3192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Pr="00796CAE">
        <w:rPr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3999F4E" wp14:editId="27813606">
                <wp:simplePos x="0" y="0"/>
                <wp:positionH relativeFrom="page">
                  <wp:posOffset>5020310</wp:posOffset>
                </wp:positionH>
                <wp:positionV relativeFrom="paragraph">
                  <wp:posOffset>818515</wp:posOffset>
                </wp:positionV>
                <wp:extent cx="2096770" cy="0"/>
                <wp:effectExtent l="10160" t="13335" r="7620" b="5715"/>
                <wp:wrapNone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6770" cy="0"/>
                          <a:chOff x="7906" y="1289"/>
                          <a:chExt cx="3302" cy="0"/>
                        </a:xfrm>
                      </wpg:grpSpPr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7906" y="1289"/>
                            <a:ext cx="3302" cy="0"/>
                          </a:xfrm>
                          <a:custGeom>
                            <a:avLst/>
                            <a:gdLst>
                              <a:gd name="T0" fmla="+- 0 7906 7906"/>
                              <a:gd name="T1" fmla="*/ T0 w 3302"/>
                              <a:gd name="T2" fmla="+- 0 11208 7906"/>
                              <a:gd name="T3" fmla="*/ T2 w 330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02">
                                <a:moveTo>
                                  <a:pt x="0" y="0"/>
                                </a:moveTo>
                                <a:lnTo>
                                  <a:pt x="3302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111A73" id="Group 8" o:spid="_x0000_s1026" style="position:absolute;margin-left:395.3pt;margin-top:64.45pt;width:165.1pt;height:0;z-index:-251654144;mso-position-horizontal-relative:page" coordorigin="7906,1289" coordsize="33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">
                <v:shape id="Freeform 9" o:spid="_x0000_s1027" style="position:absolute;left:7906;top:1289;width:3302;height:0;visibility:visible;mso-wrap-style:square;v-text-anchor:top" coordsize="3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" path="m,l3302,e" filled="f" strokeweight=".18067mm">
                  <v:path arrowok="t" o:connecttype="custom" o:connectlocs="0,0;3302,0" o:connectangles="0,0"/>
                </v:shape>
                <w10:wrap anchorx="page"/>
              </v:group>
            </w:pict>
          </mc:Fallback>
        </mc:AlternateConten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ქ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ყ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                                               </w:t>
      </w:r>
      <w:r w:rsidRPr="00796CAE">
        <w:rPr>
          <w:rFonts w:ascii="Sylfaen" w:eastAsia="Sylfaen" w:hAnsi="Sylfaen" w:cs="Sylfaen"/>
          <w:color w:val="1F497D" w:themeColor="text2"/>
          <w:spacing w:val="7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ქალაქი                                               </w:t>
      </w:r>
      <w:r w:rsidRPr="00796CAE">
        <w:rPr>
          <w:rFonts w:ascii="Sylfaen" w:eastAsia="Sylfaen" w:hAnsi="Sylfaen" w:cs="Sylfaen"/>
          <w:color w:val="1F497D" w:themeColor="text2"/>
          <w:spacing w:val="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ღი</w:t>
      </w:r>
    </w:p>
    <w:p w:rsidR="009E07AF" w:rsidRPr="00796CAE" w:rsidRDefault="009E07AF">
      <w:pPr>
        <w:spacing w:before="3" w:line="160" w:lineRule="exact"/>
        <w:rPr>
          <w:color w:val="1F497D" w:themeColor="text2"/>
          <w:sz w:val="16"/>
          <w:szCs w:val="16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9498E">
      <w:pPr>
        <w:spacing w:before="19"/>
        <w:ind w:left="83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color w:val="1F497D" w:themeColor="text2"/>
          <w:w w:val="131"/>
          <w:sz w:val="22"/>
          <w:szCs w:val="22"/>
          <w:lang w:val="ka-GE"/>
        </w:rPr>
        <w:t xml:space="preserve">•  </w:t>
      </w:r>
      <w:r w:rsidRPr="00796CAE">
        <w:rPr>
          <w:color w:val="1F497D" w:themeColor="text2"/>
          <w:spacing w:val="43"/>
          <w:w w:val="13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ქ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ი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ხო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რე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ლი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ლი </w:t>
      </w:r>
      <w:r w:rsidR="000301B7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აღნიშნულ ქვეყანაში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?</w:t>
      </w:r>
    </w:p>
    <w:p w:rsidR="009E07AF" w:rsidRPr="00796CAE" w:rsidRDefault="0099498E">
      <w:pPr>
        <w:spacing w:before="44"/>
        <w:ind w:left="1218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ღ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: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]/[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_M_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_M_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_Y_]</w:t>
      </w:r>
    </w:p>
    <w:p w:rsidR="009E07AF" w:rsidRPr="00796CAE" w:rsidRDefault="009E07AF">
      <w:pPr>
        <w:spacing w:before="5" w:line="160" w:lineRule="exact"/>
        <w:rPr>
          <w:color w:val="1F497D" w:themeColor="text2"/>
          <w:sz w:val="17"/>
          <w:szCs w:val="17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9498E">
      <w:pPr>
        <w:ind w:left="83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color w:val="1F497D" w:themeColor="text2"/>
          <w:w w:val="131"/>
          <w:sz w:val="22"/>
          <w:szCs w:val="22"/>
          <w:lang w:val="ka-GE"/>
        </w:rPr>
        <w:t xml:space="preserve">•  </w:t>
      </w:r>
      <w:r w:rsidRPr="00796CAE">
        <w:rPr>
          <w:color w:val="1F497D" w:themeColor="text2"/>
          <w:spacing w:val="43"/>
          <w:w w:val="13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ჩახ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="000301B7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აღნიშნულ ქვეყანაში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? 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ღ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: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M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_M_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Y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_Y_]</w:t>
      </w:r>
    </w:p>
    <w:p w:rsidR="009E07AF" w:rsidRPr="00796CAE" w:rsidRDefault="009E07AF">
      <w:pPr>
        <w:spacing w:before="2" w:line="280" w:lineRule="exact"/>
        <w:rPr>
          <w:color w:val="1F497D" w:themeColor="text2"/>
          <w:sz w:val="28"/>
          <w:szCs w:val="28"/>
          <w:lang w:val="ka-GE"/>
        </w:rPr>
      </w:pPr>
    </w:p>
    <w:p w:rsidR="009E07AF" w:rsidRPr="00796CAE" w:rsidRDefault="0099498E">
      <w:pPr>
        <w:tabs>
          <w:tab w:val="left" w:pos="1240"/>
        </w:tabs>
        <w:spacing w:line="280" w:lineRule="exact"/>
        <w:ind w:left="1192" w:right="283" w:hanging="360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sectPr w:rsidR="009E07AF" w:rsidRPr="00796CAE" w:rsidSect="00985D8A">
          <w:pgSz w:w="12240" w:h="15840"/>
          <w:pgMar w:top="450" w:right="840" w:bottom="280" w:left="380" w:header="720" w:footer="720" w:gutter="0"/>
          <w:cols w:space="720"/>
        </w:sectPr>
      </w:pPr>
      <w:r w:rsidRPr="00796CAE">
        <w:rPr>
          <w:color w:val="1F497D" w:themeColor="text2"/>
          <w:w w:val="131"/>
          <w:sz w:val="22"/>
          <w:szCs w:val="22"/>
          <w:lang w:val="ka-GE"/>
        </w:rPr>
        <w:t>•</w:t>
      </w:r>
      <w:r w:rsidRPr="00796CAE">
        <w:rPr>
          <w:color w:val="1F497D" w:themeColor="text2"/>
          <w:sz w:val="22"/>
          <w:szCs w:val="22"/>
          <w:lang w:val="ka-GE"/>
        </w:rPr>
        <w:tab/>
      </w:r>
      <w:r w:rsidRPr="00796CAE">
        <w:rPr>
          <w:color w:val="1F497D" w:themeColor="text2"/>
          <w:sz w:val="22"/>
          <w:szCs w:val="22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ახ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პ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ო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აშუა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 გა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იყე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="000301B7"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აღნიშნულ ქვეყნამდე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ზა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ბის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(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შ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ყვ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 გა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ყ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ული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4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4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პ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)?</w:t>
      </w:r>
    </w:p>
    <w:p w:rsidR="009E07AF" w:rsidRPr="00796CAE" w:rsidRDefault="0099498E">
      <w:pPr>
        <w:spacing w:before="11"/>
        <w:ind w:left="1192" w:right="-53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lastRenderedPageBreak/>
        <w:t xml:space="preserve">□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თ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="001441D8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ფ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ი</w:t>
      </w:r>
    </w:p>
    <w:p w:rsidR="009E07AF" w:rsidRPr="00796CAE" w:rsidRDefault="0099498E">
      <w:pPr>
        <w:ind w:left="119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□ </w:t>
      </w:r>
      <w:r w:rsidRPr="00796CAE">
        <w:rPr>
          <w:rFonts w:ascii="Sylfaen" w:eastAsia="Sylfaen" w:hAnsi="Sylfaen" w:cs="Sylfaen"/>
          <w:color w:val="1F497D" w:themeColor="text2"/>
          <w:spacing w:val="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რე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ლი</w:t>
      </w:r>
    </w:p>
    <w:p w:rsidR="009E07AF" w:rsidRPr="00796CAE" w:rsidRDefault="0099498E">
      <w:pPr>
        <w:ind w:left="119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□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ვტ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სი</w:t>
      </w:r>
    </w:p>
    <w:p w:rsidR="009E07AF" w:rsidRPr="00796CAE" w:rsidRDefault="0099498E">
      <w:pPr>
        <w:spacing w:line="280" w:lineRule="exact"/>
        <w:ind w:left="119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 xml:space="preserve">□ </w:t>
      </w:r>
      <w:r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pacing w:val="-2"/>
          <w:position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ო</w:t>
      </w:r>
    </w:p>
    <w:p w:rsidR="009E07AF" w:rsidRPr="00796CAE" w:rsidRDefault="002553AD">
      <w:pPr>
        <w:spacing w:before="11"/>
        <w:ind w:left="1020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 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□  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აქ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სი</w:t>
      </w:r>
    </w:p>
    <w:p w:rsidR="009E07AF" w:rsidRPr="00796CAE" w:rsidRDefault="002553AD">
      <w:pPr>
        <w:ind w:left="1020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 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□  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კ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="0099498E"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ი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ვტ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ბი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ლი</w:t>
      </w:r>
    </w:p>
    <w:p w:rsidR="009E07AF" w:rsidRPr="00796CAE" w:rsidRDefault="002553AD">
      <w:pPr>
        <w:tabs>
          <w:tab w:val="left" w:pos="3820"/>
        </w:tabs>
        <w:ind w:left="1020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 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□  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ხ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ა: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</w:p>
    <w:p w:rsidR="009E07AF" w:rsidRPr="00796CAE" w:rsidRDefault="0099498E">
      <w:pPr>
        <w:tabs>
          <w:tab w:val="left" w:pos="4740"/>
        </w:tabs>
        <w:spacing w:before="61" w:line="280" w:lineRule="exact"/>
        <w:ind w:left="11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color w:val="1F497D" w:themeColor="text2"/>
          <w:w w:val="131"/>
          <w:sz w:val="22"/>
          <w:szCs w:val="22"/>
          <w:lang w:val="ka-GE"/>
        </w:rPr>
        <w:t>•</w:t>
      </w:r>
      <w:r w:rsidRPr="00796CAE">
        <w:rPr>
          <w:color w:val="1F497D" w:themeColor="text2"/>
          <w:sz w:val="22"/>
          <w:szCs w:val="22"/>
          <w:lang w:val="ka-GE"/>
        </w:rPr>
        <w:t xml:space="preserve">    </w:t>
      </w:r>
      <w:r w:rsidRPr="00796CAE">
        <w:rPr>
          <w:color w:val="1F497D" w:themeColor="text2"/>
          <w:spacing w:val="-16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ღე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ჰ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ყ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="00E44F0C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აღნიშნულ ქვეყანაში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?  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 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u w:val="single" w:color="000000"/>
          <w:lang w:val="ka-GE"/>
        </w:rPr>
        <w:tab/>
      </w:r>
    </w:p>
    <w:p w:rsidR="009E07AF" w:rsidRPr="00796CAE" w:rsidRDefault="009E07AF">
      <w:pPr>
        <w:spacing w:before="6" w:line="160" w:lineRule="exact"/>
        <w:rPr>
          <w:color w:val="1F497D" w:themeColor="text2"/>
          <w:sz w:val="16"/>
          <w:szCs w:val="16"/>
          <w:lang w:val="ka-GE"/>
        </w:rPr>
      </w:pPr>
    </w:p>
    <w:p w:rsidR="009E07AF" w:rsidRPr="00796CAE" w:rsidRDefault="0099498E">
      <w:pPr>
        <w:spacing w:before="19"/>
        <w:ind w:left="11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color w:val="1F497D" w:themeColor="text2"/>
          <w:w w:val="131"/>
          <w:sz w:val="22"/>
          <w:szCs w:val="22"/>
          <w:lang w:val="ka-GE"/>
        </w:rPr>
        <w:t xml:space="preserve">•  </w:t>
      </w:r>
      <w:r w:rsidRPr="00796CAE">
        <w:rPr>
          <w:color w:val="1F497D" w:themeColor="text2"/>
          <w:spacing w:val="43"/>
          <w:w w:val="13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ოლოს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54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სკ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?</w:t>
      </w:r>
    </w:p>
    <w:p w:rsidR="009E07AF" w:rsidRPr="00796CAE" w:rsidRDefault="009E07AF">
      <w:pPr>
        <w:spacing w:before="11" w:line="280" w:lineRule="exact"/>
        <w:rPr>
          <w:color w:val="1F497D" w:themeColor="text2"/>
          <w:sz w:val="28"/>
          <w:szCs w:val="28"/>
          <w:lang w:val="ka-GE"/>
        </w:rPr>
      </w:pPr>
    </w:p>
    <w:p w:rsidR="009E07AF" w:rsidRPr="00796CAE" w:rsidRDefault="0099498E">
      <w:pPr>
        <w:ind w:left="1168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&lt;24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ი</w:t>
      </w:r>
    </w:p>
    <w:p w:rsidR="009E07AF" w:rsidRPr="00796CAE" w:rsidRDefault="0099498E">
      <w:pPr>
        <w:spacing w:line="280" w:lineRule="exact"/>
        <w:ind w:left="1168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24-</w:t>
      </w:r>
      <w:r w:rsidRPr="00796CAE">
        <w:rPr>
          <w:rFonts w:ascii="Sylfaen" w:eastAsia="Sylfaen" w:hAnsi="Sylfaen" w:cs="Sylfaen"/>
          <w:color w:val="1F497D" w:themeColor="text2"/>
          <w:spacing w:val="-2"/>
          <w:position w:val="1"/>
          <w:sz w:val="22"/>
          <w:szCs w:val="22"/>
          <w:lang w:val="ka-GE"/>
        </w:rPr>
        <w:t>4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 xml:space="preserve">8 </w:t>
      </w:r>
      <w:r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სთ</w:t>
      </w:r>
    </w:p>
    <w:p w:rsidR="009E07AF" w:rsidRPr="00796CAE" w:rsidRDefault="0099498E">
      <w:pPr>
        <w:ind w:left="1168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48-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7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2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სთ</w:t>
      </w:r>
    </w:p>
    <w:p w:rsidR="009E07AF" w:rsidRPr="00796CAE" w:rsidRDefault="0099498E">
      <w:pPr>
        <w:ind w:left="1168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&gt;72 </w:t>
      </w:r>
      <w:r w:rsidRPr="00796CAE">
        <w:rPr>
          <w:rFonts w:ascii="Sylfaen" w:eastAsia="Sylfaen" w:hAnsi="Sylfaen" w:cs="Sylfaen"/>
          <w:color w:val="1F497D" w:themeColor="text2"/>
          <w:spacing w:val="-4"/>
          <w:sz w:val="22"/>
          <w:szCs w:val="22"/>
          <w:lang w:val="ka-GE"/>
        </w:rPr>
        <w:t>სთ</w:t>
      </w:r>
    </w:p>
    <w:p w:rsidR="009E07AF" w:rsidRPr="00796CAE" w:rsidRDefault="009E07AF">
      <w:pPr>
        <w:spacing w:before="9" w:line="280" w:lineRule="exact"/>
        <w:rPr>
          <w:color w:val="1F497D" w:themeColor="text2"/>
          <w:sz w:val="28"/>
          <w:szCs w:val="28"/>
          <w:lang w:val="ka-GE"/>
        </w:rPr>
      </w:pPr>
    </w:p>
    <w:p w:rsidR="009E07AF" w:rsidRPr="00796CAE" w:rsidRDefault="0099498E">
      <w:pPr>
        <w:tabs>
          <w:tab w:val="left" w:pos="460"/>
        </w:tabs>
        <w:ind w:left="473" w:right="1070" w:hanging="360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color w:val="1F497D" w:themeColor="text2"/>
          <w:w w:val="131"/>
          <w:sz w:val="22"/>
          <w:szCs w:val="22"/>
          <w:lang w:val="ka-GE"/>
        </w:rPr>
        <w:t>•</w:t>
      </w:r>
      <w:r w:rsidRPr="00796CAE">
        <w:rPr>
          <w:color w:val="1F497D" w:themeColor="text2"/>
          <w:sz w:val="22"/>
          <w:szCs w:val="22"/>
          <w:lang w:val="ka-GE"/>
        </w:rPr>
        <w:tab/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გზა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ხ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იყ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ზ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ოგა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შ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ყ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 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?</w:t>
      </w:r>
    </w:p>
    <w:p w:rsidR="009E07AF" w:rsidRPr="00796CAE" w:rsidRDefault="009E07AF">
      <w:pPr>
        <w:spacing w:before="8" w:line="280" w:lineRule="exact"/>
        <w:rPr>
          <w:color w:val="1F497D" w:themeColor="text2"/>
          <w:sz w:val="28"/>
          <w:szCs w:val="28"/>
          <w:lang w:val="ka-GE"/>
        </w:rPr>
      </w:pPr>
    </w:p>
    <w:p w:rsidR="009E07AF" w:rsidRPr="00796CAE" w:rsidRDefault="0099498E">
      <w:pPr>
        <w:ind w:left="1169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&lt;24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ი</w:t>
      </w:r>
    </w:p>
    <w:p w:rsidR="009E07AF" w:rsidRPr="00796CAE" w:rsidRDefault="0099498E">
      <w:pPr>
        <w:ind w:left="1169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24-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4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8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სთ</w:t>
      </w:r>
    </w:p>
    <w:p w:rsidR="009E07AF" w:rsidRPr="00796CAE" w:rsidRDefault="0099498E">
      <w:pPr>
        <w:ind w:left="1169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48-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7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2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სთ</w:t>
      </w:r>
    </w:p>
    <w:p w:rsidR="009E07AF" w:rsidRPr="00796CAE" w:rsidRDefault="0099498E">
      <w:pPr>
        <w:spacing w:line="280" w:lineRule="exact"/>
        <w:ind w:left="1169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 xml:space="preserve">&gt;72 </w:t>
      </w:r>
      <w:r w:rsidRPr="00796CAE">
        <w:rPr>
          <w:rFonts w:ascii="Sylfaen" w:eastAsia="Sylfaen" w:hAnsi="Sylfaen" w:cs="Sylfaen"/>
          <w:color w:val="1F497D" w:themeColor="text2"/>
          <w:spacing w:val="-4"/>
          <w:position w:val="1"/>
          <w:sz w:val="22"/>
          <w:szCs w:val="22"/>
          <w:lang w:val="ka-GE"/>
        </w:rPr>
        <w:t>სთ</w:t>
      </w:r>
    </w:p>
    <w:p w:rsidR="009E07AF" w:rsidRPr="00796CAE" w:rsidRDefault="009E07AF">
      <w:pPr>
        <w:spacing w:before="11" w:line="280" w:lineRule="exact"/>
        <w:rPr>
          <w:color w:val="1F497D" w:themeColor="text2"/>
          <w:sz w:val="28"/>
          <w:szCs w:val="28"/>
          <w:lang w:val="ka-GE"/>
        </w:rPr>
      </w:pPr>
    </w:p>
    <w:p w:rsidR="009E07AF" w:rsidRPr="00796CAE" w:rsidRDefault="0099498E">
      <w:pPr>
        <w:ind w:left="113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color w:val="1F497D" w:themeColor="text2"/>
          <w:w w:val="131"/>
          <w:sz w:val="22"/>
          <w:szCs w:val="22"/>
          <w:lang w:val="ka-GE"/>
        </w:rPr>
        <w:t xml:space="preserve">•  </w:t>
      </w:r>
      <w:r w:rsidRPr="00796CAE">
        <w:rPr>
          <w:color w:val="1F497D" w:themeColor="text2"/>
          <w:spacing w:val="43"/>
          <w:w w:val="13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იმყ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ოფ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კ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შ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ი/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ზოლ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აშ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?</w:t>
      </w:r>
    </w:p>
    <w:p w:rsidR="009E07AF" w:rsidRPr="00796CAE" w:rsidRDefault="0099498E">
      <w:pPr>
        <w:ind w:left="473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   </w:t>
      </w:r>
      <w:r w:rsidRPr="00796CAE">
        <w:rPr>
          <w:rFonts w:ascii="Sylfaen" w:eastAsia="Sylfaen" w:hAnsi="Sylfaen" w:cs="Sylfaen"/>
          <w:color w:val="1F497D" w:themeColor="text2"/>
          <w:spacing w:val="53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ახ (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ახ,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პ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ოდ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) 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_M_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M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-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ან</w:t>
      </w:r>
    </w:p>
    <w:p w:rsidR="009E07AF" w:rsidRPr="00796CAE" w:rsidRDefault="009E07AF">
      <w:pPr>
        <w:spacing w:before="9" w:line="280" w:lineRule="exact"/>
        <w:rPr>
          <w:color w:val="1F497D" w:themeColor="text2"/>
          <w:sz w:val="28"/>
          <w:szCs w:val="28"/>
          <w:lang w:val="ka-GE"/>
        </w:rPr>
      </w:pPr>
    </w:p>
    <w:p w:rsidR="009E07AF" w:rsidRPr="00796CAE" w:rsidRDefault="0099498E">
      <w:pPr>
        <w:ind w:left="5565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_M_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M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-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დე</w:t>
      </w:r>
    </w:p>
    <w:p w:rsidR="009E07AF" w:rsidRPr="00796CAE" w:rsidRDefault="009E07AF">
      <w:pPr>
        <w:spacing w:before="9" w:line="280" w:lineRule="exact"/>
        <w:rPr>
          <w:color w:val="1F497D" w:themeColor="text2"/>
          <w:sz w:val="28"/>
          <w:szCs w:val="28"/>
          <w:lang w:val="ka-GE"/>
        </w:rPr>
      </w:pPr>
    </w:p>
    <w:p w:rsidR="009E07AF" w:rsidRPr="00796CAE" w:rsidRDefault="0099498E">
      <w:pPr>
        <w:spacing w:line="280" w:lineRule="exact"/>
        <w:ind w:left="111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sectPr w:rsidR="009E07AF" w:rsidRPr="00796CAE" w:rsidSect="00796CAE">
          <w:pgSz w:w="12240" w:h="15840"/>
          <w:pgMar w:top="709" w:right="560" w:bottom="280" w:left="1100" w:header="720" w:footer="720" w:gutter="0"/>
          <w:cols w:space="720"/>
        </w:sectPr>
      </w:pPr>
      <w:r w:rsidRPr="00796CAE">
        <w:rPr>
          <w:color w:val="1F497D" w:themeColor="text2"/>
          <w:w w:val="131"/>
          <w:sz w:val="22"/>
          <w:szCs w:val="22"/>
          <w:lang w:val="ka-GE"/>
        </w:rPr>
        <w:t xml:space="preserve">•  </w:t>
      </w:r>
      <w:r w:rsidRPr="00796CAE">
        <w:rPr>
          <w:color w:val="1F497D" w:themeColor="text2"/>
          <w:spacing w:val="43"/>
          <w:w w:val="13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გქო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ათ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  2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0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20 </w:t>
      </w:r>
      <w:r w:rsidRPr="00796CAE">
        <w:rPr>
          <w:rFonts w:ascii="Sylfaen" w:eastAsia="Sylfaen" w:hAnsi="Sylfaen" w:cs="Sylfaen"/>
          <w:color w:val="1F497D" w:themeColor="text2"/>
          <w:spacing w:val="-4"/>
          <w:sz w:val="22"/>
          <w:szCs w:val="22"/>
          <w:lang w:val="ka-GE"/>
        </w:rPr>
        <w:t>წ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10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ან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შ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გი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სიმ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პ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ტ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?</w:t>
      </w:r>
    </w:p>
    <w:p w:rsidR="009E07AF" w:rsidRPr="00796CAE" w:rsidRDefault="00985D8A">
      <w:pPr>
        <w:spacing w:before="8"/>
        <w:ind w:left="471" w:right="-53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ც</w:t>
      </w:r>
      <w:r w:rsidR="0099498E"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ხ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="0099498E"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ლ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</w:p>
    <w:p w:rsidR="009E07AF" w:rsidRPr="00796CAE" w:rsidRDefault="00985D8A">
      <w:pPr>
        <w:spacing w:line="280" w:lineRule="exact"/>
        <w:ind w:left="47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ხ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ვე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ლა</w:t>
      </w:r>
    </w:p>
    <w:p w:rsidR="009E07AF" w:rsidRPr="00796CAE" w:rsidRDefault="00985D8A">
      <w:pPr>
        <w:spacing w:before="8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       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ნ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="001441D8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ქ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ვი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გა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ძ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</w:p>
    <w:p w:rsidR="009E07AF" w:rsidRPr="00796CAE" w:rsidRDefault="00985D8A">
      <w:pPr>
        <w:spacing w:line="280" w:lineRule="exact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sectPr w:rsidR="009E07AF" w:rsidRPr="00796CAE" w:rsidSect="00985D8A">
          <w:type w:val="continuous"/>
          <w:pgSz w:w="12240" w:h="15840"/>
          <w:pgMar w:top="80" w:right="560" w:bottom="280" w:left="1100" w:header="720" w:footer="720" w:gutter="0"/>
          <w:cols w:space="720"/>
        </w:sectPr>
      </w:pP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         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დ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="0099498E"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რე</w:t>
      </w:r>
      <w:r w:rsidR="0099498E"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9498E">
      <w:pPr>
        <w:spacing w:before="19"/>
        <w:ind w:left="11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color w:val="1F497D" w:themeColor="text2"/>
          <w:w w:val="131"/>
          <w:sz w:val="22"/>
          <w:szCs w:val="22"/>
          <w:lang w:val="ka-GE"/>
        </w:rPr>
        <w:t xml:space="preserve">•  </w:t>
      </w:r>
      <w:r w:rsidRPr="00796CAE">
        <w:rPr>
          <w:color w:val="1F497D" w:themeColor="text2"/>
          <w:spacing w:val="43"/>
          <w:w w:val="13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იმყ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ოფ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ბისმი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რ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მე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ც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ნ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მს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ახუ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მიმწ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ო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ებ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ლ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წ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ლ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ბ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შ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,</w:t>
      </w:r>
    </w:p>
    <w:p w:rsidR="009E07AF" w:rsidRPr="00796CAE" w:rsidRDefault="00E44F0C">
      <w:pPr>
        <w:spacing w:line="280" w:lineRule="exact"/>
        <w:ind w:left="472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აღნიშნულ ქვეყანაში</w:t>
      </w:r>
      <w:r w:rsidR="0099498E"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 xml:space="preserve"> 20</w:t>
      </w:r>
      <w:r w:rsidR="0099498E" w:rsidRPr="00796CAE">
        <w:rPr>
          <w:rFonts w:ascii="Sylfaen" w:eastAsia="Sylfaen" w:hAnsi="Sylfaen" w:cs="Sylfaen"/>
          <w:color w:val="1F497D" w:themeColor="text2"/>
          <w:spacing w:val="-2"/>
          <w:position w:val="1"/>
          <w:sz w:val="22"/>
          <w:szCs w:val="22"/>
          <w:lang w:val="ka-GE"/>
        </w:rPr>
        <w:t>2</w:t>
      </w:r>
      <w:r w:rsidR="0099498E"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 xml:space="preserve">0 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წ</w:t>
      </w:r>
      <w:r w:rsidR="0099498E"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ლ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ი</w:t>
      </w:r>
      <w:r w:rsidR="0099498E"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ს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10</w:t>
      </w:r>
      <w:r w:rsidR="0099498E" w:rsidRPr="00796CAE">
        <w:rPr>
          <w:rFonts w:ascii="Sylfaen" w:eastAsia="Sylfaen" w:hAnsi="Sylfaen" w:cs="Sylfaen"/>
          <w:color w:val="1F497D" w:themeColor="text2"/>
          <w:spacing w:val="-2"/>
          <w:position w:val="1"/>
          <w:sz w:val="22"/>
          <w:szCs w:val="22"/>
          <w:lang w:val="ka-GE"/>
        </w:rPr>
        <w:t xml:space="preserve"> 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ი</w:t>
      </w:r>
      <w:r w:rsidR="0099498E"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ა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>ნ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ვ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>რ</w:t>
      </w:r>
      <w:r w:rsidR="0099498E" w:rsidRPr="00796CAE">
        <w:rPr>
          <w:rFonts w:ascii="Sylfaen" w:eastAsia="Sylfaen" w:hAnsi="Sylfaen" w:cs="Sylfaen"/>
          <w:color w:val="1F497D" w:themeColor="text2"/>
          <w:spacing w:val="-1"/>
          <w:position w:val="1"/>
          <w:sz w:val="22"/>
          <w:szCs w:val="22"/>
          <w:lang w:val="ka-GE"/>
        </w:rPr>
        <w:t>ი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>დ</w:t>
      </w:r>
      <w:r w:rsidR="0099498E" w:rsidRPr="00796CAE">
        <w:rPr>
          <w:rFonts w:ascii="Sylfaen" w:eastAsia="Sylfaen" w:hAnsi="Sylfaen" w:cs="Sylfaen"/>
          <w:color w:val="1F497D" w:themeColor="text2"/>
          <w:spacing w:val="-3"/>
          <w:position w:val="1"/>
          <w:sz w:val="22"/>
          <w:szCs w:val="22"/>
          <w:lang w:val="ka-GE"/>
        </w:rPr>
        <w:t>ა</w:t>
      </w:r>
      <w:r w:rsidR="0099498E" w:rsidRPr="00796CAE">
        <w:rPr>
          <w:rFonts w:ascii="Sylfaen" w:eastAsia="Sylfaen" w:hAnsi="Sylfaen" w:cs="Sylfaen"/>
          <w:color w:val="1F497D" w:themeColor="text2"/>
          <w:spacing w:val="1"/>
          <w:position w:val="1"/>
          <w:sz w:val="22"/>
          <w:szCs w:val="22"/>
          <w:lang w:val="ka-GE"/>
        </w:rPr>
        <w:t>ნ</w:t>
      </w:r>
      <w:r w:rsidR="0099498E" w:rsidRPr="00796CAE">
        <w:rPr>
          <w:rFonts w:ascii="Sylfaen" w:eastAsia="Sylfaen" w:hAnsi="Sylfaen" w:cs="Sylfaen"/>
          <w:color w:val="1F497D" w:themeColor="text2"/>
          <w:position w:val="1"/>
          <w:sz w:val="22"/>
          <w:szCs w:val="22"/>
          <w:lang w:val="ka-GE"/>
        </w:rPr>
        <w:t>?</w:t>
      </w:r>
    </w:p>
    <w:p w:rsidR="009E07AF" w:rsidRPr="00796CAE" w:rsidRDefault="009E07AF">
      <w:pPr>
        <w:spacing w:before="11" w:line="280" w:lineRule="exact"/>
        <w:rPr>
          <w:color w:val="1F497D" w:themeColor="text2"/>
          <w:sz w:val="28"/>
          <w:szCs w:val="28"/>
          <w:lang w:val="ka-GE"/>
        </w:rPr>
      </w:pPr>
    </w:p>
    <w:p w:rsidR="009E07AF" w:rsidRPr="00796CAE" w:rsidRDefault="0099498E">
      <w:pPr>
        <w:spacing w:line="280" w:lineRule="exact"/>
        <w:ind w:left="443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FA80EA1" wp14:editId="3D45FCEC">
                <wp:simplePos x="0" y="0"/>
                <wp:positionH relativeFrom="page">
                  <wp:posOffset>996950</wp:posOffset>
                </wp:positionH>
                <wp:positionV relativeFrom="paragraph">
                  <wp:posOffset>340995</wp:posOffset>
                </wp:positionV>
                <wp:extent cx="4678680" cy="0"/>
                <wp:effectExtent l="6350" t="10160" r="10795" b="889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8680" cy="0"/>
                          <a:chOff x="1570" y="537"/>
                          <a:chExt cx="7368" cy="0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1570" y="537"/>
                            <a:ext cx="7368" cy="0"/>
                          </a:xfrm>
                          <a:custGeom>
                            <a:avLst/>
                            <a:gdLst>
                              <a:gd name="T0" fmla="+- 0 1570 1570"/>
                              <a:gd name="T1" fmla="*/ T0 w 7368"/>
                              <a:gd name="T2" fmla="+- 0 8938 1570"/>
                              <a:gd name="T3" fmla="*/ T2 w 73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368">
                                <a:moveTo>
                                  <a:pt x="0" y="0"/>
                                </a:moveTo>
                                <a:lnTo>
                                  <a:pt x="7368" y="0"/>
                                </a:lnTo>
                              </a:path>
                            </a:pathLst>
                          </a:custGeom>
                          <a:noFill/>
                          <a:ln w="650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3DB85F" id="Group 2" o:spid="_x0000_s1026" style="position:absolute;margin-left:78.5pt;margin-top:26.85pt;width:368.4pt;height:0;z-index:-251653120;mso-position-horizontal-relative:page" coordorigin="1570,537" coordsize="736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">
                <v:shape id="Freeform 3" o:spid="_x0000_s1027" style="position:absolute;left:1570;top:537;width:7368;height:0;visibility:visible;mso-wrap-style:square;v-text-anchor:top" coordsize="73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" path="m,l7368,e" filled="f" strokeweight=".18067mm">
                  <v:path arrowok="t" o:connecttype="custom" o:connectlocs="0,0;7368,0" o:connectangles="0,0"/>
                </v:shape>
                <w10:wrap anchorx="page"/>
              </v:group>
            </w:pict>
          </mc:Fallback>
        </mc:AlternateConten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     </w:t>
      </w:r>
      <w:r w:rsidRPr="00796CAE">
        <w:rPr>
          <w:rFonts w:ascii="Sylfaen" w:eastAsia="Sylfaen" w:hAnsi="Sylfaen" w:cs="Sylfaen"/>
          <w:color w:val="1F497D" w:themeColor="text2"/>
          <w:spacing w:val="54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□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ახ   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(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დ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ახ,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მი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უ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 xml:space="preserve">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მ</w:t>
      </w:r>
      <w:r w:rsidRPr="00796CAE">
        <w:rPr>
          <w:rFonts w:ascii="Sylfaen" w:eastAsia="Sylfaen" w:hAnsi="Sylfaen" w:cs="Sylfaen"/>
          <w:color w:val="1F497D" w:themeColor="text2"/>
          <w:spacing w:val="-3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ზ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ე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ზ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)</w:t>
      </w:r>
    </w:p>
    <w:p w:rsidR="009E07AF" w:rsidRPr="00796CAE" w:rsidRDefault="009E07AF">
      <w:pPr>
        <w:spacing w:before="8" w:line="180" w:lineRule="exact"/>
        <w:rPr>
          <w:color w:val="1F497D" w:themeColor="text2"/>
          <w:sz w:val="18"/>
          <w:szCs w:val="18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E07AF">
      <w:pPr>
        <w:spacing w:line="200" w:lineRule="exact"/>
        <w:rPr>
          <w:color w:val="1F497D" w:themeColor="text2"/>
          <w:lang w:val="ka-GE"/>
        </w:rPr>
      </w:pPr>
    </w:p>
    <w:p w:rsidR="009E07AF" w:rsidRPr="00796CAE" w:rsidRDefault="0099498E">
      <w:pPr>
        <w:spacing w:line="280" w:lineRule="exact"/>
        <w:ind w:left="4787"/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</w:pP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თ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ა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რ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ღ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ი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 xml:space="preserve">:  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D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M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_M_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</w:t>
      </w:r>
      <w:r w:rsidRPr="00796CAE">
        <w:rPr>
          <w:rFonts w:ascii="Sylfaen" w:eastAsia="Sylfaen" w:hAnsi="Sylfaen" w:cs="Sylfaen"/>
          <w:color w:val="1F497D" w:themeColor="text2"/>
          <w:spacing w:val="1"/>
          <w:sz w:val="22"/>
          <w:szCs w:val="22"/>
          <w:lang w:val="ka-GE"/>
        </w:rPr>
        <w:t>/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_Y_</w:t>
      </w:r>
      <w:r w:rsidRPr="00796CAE">
        <w:rPr>
          <w:rFonts w:ascii="Sylfaen" w:eastAsia="Sylfaen" w:hAnsi="Sylfaen" w:cs="Sylfaen"/>
          <w:color w:val="1F497D" w:themeColor="text2"/>
          <w:spacing w:val="-1"/>
          <w:sz w:val="22"/>
          <w:szCs w:val="22"/>
          <w:lang w:val="ka-GE"/>
        </w:rPr>
        <w:t>][</w:t>
      </w:r>
      <w:r w:rsidRPr="00796CAE">
        <w:rPr>
          <w:rFonts w:ascii="Sylfaen" w:eastAsia="Sylfaen" w:hAnsi="Sylfaen" w:cs="Sylfaen"/>
          <w:color w:val="1F497D" w:themeColor="text2"/>
          <w:spacing w:val="-2"/>
          <w:sz w:val="22"/>
          <w:szCs w:val="22"/>
          <w:lang w:val="ka-GE"/>
        </w:rPr>
        <w:t>_</w:t>
      </w:r>
      <w:r w:rsidRPr="00796CAE">
        <w:rPr>
          <w:rFonts w:ascii="Sylfaen" w:eastAsia="Sylfaen" w:hAnsi="Sylfaen" w:cs="Sylfaen"/>
          <w:color w:val="1F497D" w:themeColor="text2"/>
          <w:sz w:val="22"/>
          <w:szCs w:val="22"/>
          <w:lang w:val="ka-GE"/>
        </w:rPr>
        <w:t>Y_]</w:t>
      </w:r>
    </w:p>
    <w:p w:rsidR="009E07AF" w:rsidRPr="00796CAE" w:rsidRDefault="009E07AF">
      <w:pPr>
        <w:spacing w:before="7" w:line="100" w:lineRule="exact"/>
        <w:rPr>
          <w:color w:val="1F497D" w:themeColor="text2"/>
          <w:sz w:val="11"/>
          <w:szCs w:val="11"/>
          <w:lang w:val="ka-GE"/>
        </w:rPr>
      </w:pPr>
    </w:p>
    <w:p w:rsidR="00154D57" w:rsidRPr="00796CAE" w:rsidRDefault="00154D57" w:rsidP="00154D57">
      <w:pPr>
        <w:jc w:val="both"/>
        <w:rPr>
          <w:rFonts w:ascii="Sylfaen" w:hAnsi="Sylfaen"/>
          <w:color w:val="1F497D" w:themeColor="text2"/>
          <w:sz w:val="24"/>
          <w:lang w:val="ka-GE"/>
        </w:rPr>
      </w:pPr>
    </w:p>
    <w:p w:rsidR="00154D57" w:rsidRPr="00796CAE" w:rsidRDefault="00154D57" w:rsidP="00154D57">
      <w:pPr>
        <w:jc w:val="both"/>
        <w:rPr>
          <w:rFonts w:ascii="Sylfaen" w:hAnsi="Sylfaen"/>
          <w:b/>
          <w:color w:val="1F497D" w:themeColor="text2"/>
          <w:sz w:val="24"/>
          <w:u w:val="single"/>
          <w:lang w:val="ka-GE"/>
        </w:rPr>
      </w:pPr>
      <w:r w:rsidRPr="00796CAE">
        <w:rPr>
          <w:rFonts w:ascii="Sylfaen" w:hAnsi="Sylfaen"/>
          <w:b/>
          <w:color w:val="1F497D" w:themeColor="text2"/>
          <w:sz w:val="24"/>
          <w:u w:val="single"/>
          <w:lang w:val="ka-GE"/>
        </w:rPr>
        <w:t>დამატებითი ინფორმაცია:</w:t>
      </w:r>
    </w:p>
    <w:p w:rsidR="00796CAE" w:rsidRPr="009C0913" w:rsidRDefault="00796CAE" w:rsidP="00154D57">
      <w:pPr>
        <w:jc w:val="both"/>
        <w:textAlignment w:val="center"/>
        <w:rPr>
          <w:color w:val="1F497D" w:themeColor="text2"/>
          <w:lang w:val="ka-GE"/>
        </w:rPr>
      </w:pPr>
    </w:p>
    <w:p w:rsidR="00154D57" w:rsidRPr="00796CAE" w:rsidRDefault="00A52994" w:rsidP="00154D57">
      <w:pPr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  <w:hyperlink r:id="rId9" w:history="1">
        <w:r w:rsidR="00154D57" w:rsidRPr="00796CAE">
          <w:rPr>
            <w:rStyle w:val="Hyperlink"/>
            <w:rFonts w:ascii="Sylfaen" w:eastAsiaTheme="majorEastAsia" w:hAnsi="Sylfaen"/>
            <w:color w:val="1F497D" w:themeColor="text2"/>
            <w:sz w:val="24"/>
            <w:lang w:val="ka-GE"/>
          </w:rPr>
          <w:t>www.moh.gov.ge</w:t>
        </w:r>
      </w:hyperlink>
      <w:r w:rsidR="00154D57" w:rsidRPr="00796CAE">
        <w:rPr>
          <w:rFonts w:ascii="Sylfaen" w:hAnsi="Sylfaen"/>
          <w:color w:val="1F497D" w:themeColor="text2"/>
          <w:sz w:val="24"/>
          <w:lang w:val="ka-GE"/>
        </w:rPr>
        <w:t xml:space="preserve"> </w:t>
      </w:r>
    </w:p>
    <w:p w:rsidR="00154D57" w:rsidRPr="00796CAE" w:rsidRDefault="00154D57" w:rsidP="00154D57">
      <w:pPr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  <w:r w:rsidRPr="00796CAE">
        <w:rPr>
          <w:rFonts w:ascii="Sylfaen" w:hAnsi="Sylfaen"/>
          <w:color w:val="1F497D" w:themeColor="text2"/>
          <w:sz w:val="24"/>
          <w:lang w:val="ka-GE"/>
        </w:rPr>
        <w:t>ცხელი ხაზი: 1505</w:t>
      </w:r>
    </w:p>
    <w:p w:rsidR="00154D57" w:rsidRPr="00796CAE" w:rsidRDefault="00154D57" w:rsidP="00154D57">
      <w:pPr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</w:p>
    <w:p w:rsidR="00154D57" w:rsidRPr="00796CAE" w:rsidRDefault="00A52994" w:rsidP="00154D57">
      <w:pPr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  <w:hyperlink r:id="rId10" w:history="1">
        <w:r w:rsidR="00154D57" w:rsidRPr="00796CAE">
          <w:rPr>
            <w:rStyle w:val="Hyperlink"/>
            <w:rFonts w:ascii="Sylfaen" w:eastAsiaTheme="majorEastAsia" w:hAnsi="Sylfaen"/>
            <w:color w:val="1F497D" w:themeColor="text2"/>
            <w:sz w:val="24"/>
            <w:lang w:val="ka-GE"/>
          </w:rPr>
          <w:t>www.ncdc.ge</w:t>
        </w:r>
      </w:hyperlink>
      <w:r w:rsidR="00154D57" w:rsidRPr="00796CAE">
        <w:rPr>
          <w:rFonts w:ascii="Sylfaen" w:hAnsi="Sylfaen"/>
          <w:color w:val="1F497D" w:themeColor="text2"/>
          <w:sz w:val="24"/>
          <w:lang w:val="ka-GE"/>
        </w:rPr>
        <w:t xml:space="preserve"> </w:t>
      </w:r>
    </w:p>
    <w:p w:rsidR="00154D57" w:rsidRPr="00796CAE" w:rsidRDefault="00154D57" w:rsidP="00154D57">
      <w:pPr>
        <w:jc w:val="both"/>
        <w:textAlignment w:val="center"/>
        <w:rPr>
          <w:rFonts w:ascii="Sylfaen" w:hAnsi="Sylfaen"/>
          <w:color w:val="1F497D" w:themeColor="text2"/>
          <w:sz w:val="24"/>
          <w:lang w:val="ka-GE"/>
        </w:rPr>
      </w:pPr>
      <w:r w:rsidRPr="00796CAE">
        <w:rPr>
          <w:rFonts w:ascii="Sylfaen" w:hAnsi="Sylfaen"/>
          <w:color w:val="1F497D" w:themeColor="text2"/>
          <w:sz w:val="24"/>
          <w:lang w:val="ka-GE"/>
        </w:rPr>
        <w:t xml:space="preserve">ცხელი ხაზი: </w:t>
      </w:r>
      <w:r w:rsidRPr="009C0913">
        <w:rPr>
          <w:rFonts w:ascii="Sylfaen" w:hAnsi="Sylfaen"/>
          <w:color w:val="1F497D" w:themeColor="text2"/>
          <w:sz w:val="24"/>
          <w:lang w:val="ka-GE"/>
        </w:rPr>
        <w:t>116001</w:t>
      </w:r>
    </w:p>
    <w:p w:rsidR="009E07AF" w:rsidRPr="00796CAE" w:rsidRDefault="00154D57" w:rsidP="00796CAE">
      <w:pPr>
        <w:jc w:val="both"/>
        <w:textAlignment w:val="center"/>
        <w:rPr>
          <w:color w:val="1F497D" w:themeColor="text2"/>
        </w:rPr>
      </w:pPr>
      <w:r w:rsidRPr="00796CAE">
        <w:rPr>
          <w:rFonts w:ascii="Sylfaen" w:hAnsi="Sylfaen"/>
          <w:noProof/>
          <w:color w:val="1F497D" w:themeColor="text2"/>
          <w:sz w:val="24"/>
        </w:rPr>
        <w:drawing>
          <wp:inline distT="0" distB="0" distL="0" distR="0" wp14:anchorId="1237EA6D" wp14:editId="062911BF">
            <wp:extent cx="1784350" cy="364007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pcov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127" cy="36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07AF" w:rsidRPr="00796CAE" w:rsidSect="00985D8A">
      <w:type w:val="continuous"/>
      <w:pgSz w:w="12240" w:h="15840"/>
      <w:pgMar w:top="80" w:right="560" w:bottom="2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994" w:rsidRDefault="00A52994" w:rsidP="002553AD">
      <w:r>
        <w:separator/>
      </w:r>
    </w:p>
  </w:endnote>
  <w:endnote w:type="continuationSeparator" w:id="0">
    <w:p w:rsidR="00A52994" w:rsidRDefault="00A52994" w:rsidP="0025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994" w:rsidRDefault="00A52994" w:rsidP="002553AD">
      <w:r>
        <w:separator/>
      </w:r>
    </w:p>
  </w:footnote>
  <w:footnote w:type="continuationSeparator" w:id="0">
    <w:p w:rsidR="00A52994" w:rsidRDefault="00A52994" w:rsidP="00255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F32A6"/>
    <w:multiLevelType w:val="multilevel"/>
    <w:tmpl w:val="7F8493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Shikhashvili">
    <w15:presenceInfo w15:providerId="AD" w15:userId="S-1-5-21-814208047-3971608839-2166339660-1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yMze1tDAxMDe3MDBV0lEKTi0uzszPAykwrgUAyPI+EiwAAAA="/>
  </w:docVars>
  <w:rsids>
    <w:rsidRoot w:val="009E07AF"/>
    <w:rsid w:val="000301B7"/>
    <w:rsid w:val="001441D8"/>
    <w:rsid w:val="00154D57"/>
    <w:rsid w:val="002553AD"/>
    <w:rsid w:val="004C7B3E"/>
    <w:rsid w:val="005E4065"/>
    <w:rsid w:val="00796CAE"/>
    <w:rsid w:val="007E480C"/>
    <w:rsid w:val="008E7C0A"/>
    <w:rsid w:val="00985D8A"/>
    <w:rsid w:val="0099498E"/>
    <w:rsid w:val="009971E2"/>
    <w:rsid w:val="009C0913"/>
    <w:rsid w:val="009E07AF"/>
    <w:rsid w:val="00A40C45"/>
    <w:rsid w:val="00A52994"/>
    <w:rsid w:val="00BE52B9"/>
    <w:rsid w:val="00C040CE"/>
    <w:rsid w:val="00DF7234"/>
    <w:rsid w:val="00E4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5D769"/>
  <w15:docId w15:val="{24DF892E-EC07-4471-87C1-579DEEA2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3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53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3AD"/>
  </w:style>
  <w:style w:type="paragraph" w:styleId="Footer">
    <w:name w:val="footer"/>
    <w:basedOn w:val="Normal"/>
    <w:link w:val="FooterChar"/>
    <w:uiPriority w:val="99"/>
    <w:unhideWhenUsed/>
    <w:rsid w:val="002553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3AD"/>
  </w:style>
  <w:style w:type="character" w:styleId="Hyperlink">
    <w:name w:val="Hyperlink"/>
    <w:basedOn w:val="DefaultParagraphFont"/>
    <w:uiPriority w:val="99"/>
    <w:unhideWhenUsed/>
    <w:rsid w:val="00154D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://www.ncdc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h.gov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Adamia</dc:creator>
  <cp:lastModifiedBy>Ana Shikhashvili</cp:lastModifiedBy>
  <cp:revision>4</cp:revision>
  <dcterms:created xsi:type="dcterms:W3CDTF">2020-03-24T17:57:00Z</dcterms:created>
  <dcterms:modified xsi:type="dcterms:W3CDTF">2020-08-17T08:57:00Z</dcterms:modified>
</cp:coreProperties>
</file>