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4DFA8" w14:textId="21BDAD9E" w:rsidR="00470823" w:rsidRDefault="00470823" w:rsidP="00DB458F">
      <w:pPr>
        <w:rPr>
          <w:b/>
          <w:lang w:val="ka-GE"/>
        </w:rPr>
      </w:pPr>
      <w:r w:rsidRPr="003B5CEC">
        <w:rPr>
          <w:b/>
          <w:noProof/>
          <w:sz w:val="28"/>
          <w:szCs w:val="28"/>
        </w:rPr>
        <w:drawing>
          <wp:inline distT="0" distB="0" distL="0" distR="0" wp14:anchorId="69992C5D" wp14:editId="3DB9E876">
            <wp:extent cx="1962785" cy="79260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2785" cy="792607"/>
                    </a:xfrm>
                    <a:prstGeom prst="rect">
                      <a:avLst/>
                    </a:prstGeom>
                    <a:noFill/>
                  </pic:spPr>
                </pic:pic>
              </a:graphicData>
            </a:graphic>
          </wp:inline>
        </w:drawing>
      </w:r>
      <w:r>
        <w:rPr>
          <w:b/>
        </w:rPr>
        <w:t xml:space="preserve">                 </w:t>
      </w:r>
      <w:r>
        <w:rPr>
          <w:b/>
          <w:noProof/>
        </w:rPr>
        <w:drawing>
          <wp:inline distT="0" distB="0" distL="0" distR="0" wp14:anchorId="2438B02E" wp14:editId="77E0545F">
            <wp:extent cx="3066415" cy="8655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6415" cy="865505"/>
                    </a:xfrm>
                    <a:prstGeom prst="rect">
                      <a:avLst/>
                    </a:prstGeom>
                    <a:noFill/>
                  </pic:spPr>
                </pic:pic>
              </a:graphicData>
            </a:graphic>
          </wp:inline>
        </w:drawing>
      </w:r>
    </w:p>
    <w:p w14:paraId="60BE2051" w14:textId="77777777" w:rsidR="00470823" w:rsidRDefault="00470823" w:rsidP="00470823">
      <w:pPr>
        <w:rPr>
          <w:b/>
          <w:lang w:val="ka-GE"/>
        </w:rPr>
      </w:pPr>
    </w:p>
    <w:p w14:paraId="696031B4" w14:textId="0A0CB37E" w:rsidR="00AC675C" w:rsidRPr="0033337A" w:rsidRDefault="00AC675C" w:rsidP="00AC675C">
      <w:pPr>
        <w:jc w:val="right"/>
        <w:rPr>
          <w:b/>
          <w:color w:val="44546A" w:themeColor="text2"/>
          <w:sz w:val="22"/>
          <w:lang w:val="ka-GE"/>
        </w:rPr>
      </w:pPr>
      <w:r w:rsidRPr="0033337A">
        <w:rPr>
          <w:b/>
          <w:color w:val="44546A" w:themeColor="text2"/>
          <w:sz w:val="22"/>
          <w:lang w:val="ka-GE"/>
        </w:rPr>
        <w:t>დანართი</w:t>
      </w:r>
      <w:r w:rsidR="003B5CEC" w:rsidRPr="0033337A">
        <w:rPr>
          <w:b/>
          <w:color w:val="44546A" w:themeColor="text2"/>
          <w:sz w:val="22"/>
          <w:lang w:val="ka-GE"/>
        </w:rPr>
        <w:t xml:space="preserve"> N20</w:t>
      </w:r>
    </w:p>
    <w:p w14:paraId="36EDEB6B" w14:textId="77777777" w:rsidR="00AC675C" w:rsidRPr="0033337A" w:rsidRDefault="00AC675C" w:rsidP="0010053F">
      <w:pPr>
        <w:jc w:val="center"/>
        <w:rPr>
          <w:b/>
          <w:lang w:val="ka-GE"/>
        </w:rPr>
      </w:pPr>
    </w:p>
    <w:p w14:paraId="7B7E5B06" w14:textId="2A5FC3F9" w:rsidR="00DD4958" w:rsidRPr="0033337A" w:rsidRDefault="0010053F" w:rsidP="0010053F">
      <w:pPr>
        <w:jc w:val="center"/>
        <w:rPr>
          <w:b/>
          <w:color w:val="44546A" w:themeColor="text2"/>
          <w:sz w:val="22"/>
          <w:lang w:val="ka-GE"/>
        </w:rPr>
      </w:pPr>
      <w:r w:rsidRPr="0033337A">
        <w:rPr>
          <w:b/>
          <w:color w:val="44546A" w:themeColor="text2"/>
          <w:sz w:val="22"/>
          <w:lang w:val="ka-GE"/>
        </w:rPr>
        <w:t xml:space="preserve">რეკომენდაციები </w:t>
      </w:r>
      <w:r w:rsidR="00A37A6A" w:rsidRPr="0033337A">
        <w:rPr>
          <w:b/>
          <w:color w:val="44546A" w:themeColor="text2"/>
          <w:sz w:val="22"/>
          <w:lang w:val="ka-GE"/>
        </w:rPr>
        <w:t>სახელმ</w:t>
      </w:r>
      <w:r w:rsidRPr="0033337A">
        <w:rPr>
          <w:b/>
          <w:color w:val="44546A" w:themeColor="text2"/>
          <w:sz w:val="22"/>
          <w:lang w:val="ka-GE"/>
        </w:rPr>
        <w:t>წიფო ზრუნვის 24 საათიან  დაწესებულებებში ახალი კორონავირუსი</w:t>
      </w:r>
      <w:r w:rsidR="00AF6D1E" w:rsidRPr="0033337A">
        <w:rPr>
          <w:b/>
          <w:color w:val="44546A" w:themeColor="text2"/>
          <w:sz w:val="22"/>
          <w:lang w:val="ka-GE"/>
        </w:rPr>
        <w:t>თ (SARS-COV-2) გამოწვეული ინფექციის</w:t>
      </w:r>
      <w:r w:rsidRPr="0033337A">
        <w:rPr>
          <w:b/>
          <w:color w:val="44546A" w:themeColor="text2"/>
          <w:sz w:val="22"/>
          <w:lang w:val="ka-GE"/>
        </w:rPr>
        <w:t>(COVID 19) გავრცელების თავიდან აცილების მიზნით </w:t>
      </w:r>
    </w:p>
    <w:p w14:paraId="2235136C" w14:textId="77777777" w:rsidR="0010053F" w:rsidRPr="0033337A" w:rsidRDefault="0010053F" w:rsidP="0010053F">
      <w:pPr>
        <w:jc w:val="both"/>
        <w:rPr>
          <w:color w:val="44546A" w:themeColor="text2"/>
          <w:sz w:val="22"/>
          <w:lang w:val="ka-GE"/>
        </w:rPr>
      </w:pPr>
    </w:p>
    <w:p w14:paraId="6936D71F" w14:textId="38C49F6B" w:rsidR="0010053F" w:rsidRPr="0033337A" w:rsidRDefault="0010053F" w:rsidP="0010053F">
      <w:pPr>
        <w:jc w:val="both"/>
        <w:rPr>
          <w:color w:val="44546A" w:themeColor="text2"/>
          <w:sz w:val="22"/>
          <w:lang w:val="ka-GE"/>
        </w:rPr>
      </w:pPr>
      <w:r w:rsidRPr="0033337A">
        <w:rPr>
          <w:color w:val="44546A" w:themeColor="text2"/>
          <w:sz w:val="22"/>
          <w:lang w:val="ka-GE"/>
        </w:rPr>
        <w:t>წინამდებარე დოკუმენტის მიზანია განისაზღვროს ზოგადი რეკომენდაციები სახელმწიფო ზრუნვის 24 საათიანი დაწესებულებებისთვის (შემდგომში - დაწესებულება), დადგინდეს იმ ღონისძიებათა ჩამონათვალი, რომელიც დაწ</w:t>
      </w:r>
      <w:r w:rsidR="009368CB" w:rsidRPr="0033337A">
        <w:rPr>
          <w:color w:val="44546A" w:themeColor="text2"/>
          <w:sz w:val="22"/>
          <w:lang w:val="ka-GE"/>
        </w:rPr>
        <w:t>ე</w:t>
      </w:r>
      <w:r w:rsidRPr="0033337A">
        <w:rPr>
          <w:color w:val="44546A" w:themeColor="text2"/>
          <w:sz w:val="22"/>
          <w:lang w:val="ka-GE"/>
        </w:rPr>
        <w:t xml:space="preserve">სებულებამ უნდა განახორციელოს იმ შემთხვევაში თუ დაწესებულებაში დასაქმებულს ან/და დასაქმებული ოჯახის </w:t>
      </w:r>
      <w:r w:rsidR="008B48A3" w:rsidRPr="0033337A">
        <w:rPr>
          <w:color w:val="44546A" w:themeColor="text2"/>
          <w:sz w:val="22"/>
          <w:lang w:val="ka-GE"/>
        </w:rPr>
        <w:t>წევრს ან/და დაწესებულების ბენეფიციარს აღმოაჩნდება ან/და დაუდგინდება ახალი კორონავირუსი</w:t>
      </w:r>
      <w:r w:rsidR="00AF6D1E" w:rsidRPr="0033337A">
        <w:rPr>
          <w:color w:val="44546A" w:themeColor="text2"/>
          <w:sz w:val="22"/>
          <w:lang w:val="ka-GE"/>
        </w:rPr>
        <w:t xml:space="preserve">თ </w:t>
      </w:r>
      <w:r w:rsidR="008B48A3" w:rsidRPr="0033337A">
        <w:rPr>
          <w:color w:val="44546A" w:themeColor="text2"/>
          <w:sz w:val="22"/>
          <w:lang w:val="ka-GE"/>
        </w:rPr>
        <w:t xml:space="preserve"> </w:t>
      </w:r>
      <w:r w:rsidR="00AF6D1E" w:rsidRPr="0033337A">
        <w:rPr>
          <w:color w:val="44546A" w:themeColor="text2"/>
          <w:sz w:val="22"/>
          <w:lang w:val="ka-GE"/>
        </w:rPr>
        <w:t xml:space="preserve">(SARS-COV-2) გამოწვეული ინფექცია </w:t>
      </w:r>
      <w:r w:rsidR="008B48A3" w:rsidRPr="0033337A">
        <w:rPr>
          <w:color w:val="44546A" w:themeColor="text2"/>
          <w:sz w:val="22"/>
          <w:lang w:val="ka-GE"/>
        </w:rPr>
        <w:t>(COVID-19).</w:t>
      </w:r>
    </w:p>
    <w:p w14:paraId="77E7A5A3" w14:textId="77777777" w:rsidR="008B48A3" w:rsidRPr="0033337A" w:rsidRDefault="002832BF" w:rsidP="0010053F">
      <w:pPr>
        <w:jc w:val="both"/>
        <w:rPr>
          <w:b/>
          <w:color w:val="44546A" w:themeColor="text2"/>
          <w:sz w:val="22"/>
          <w:lang w:val="ka-GE"/>
        </w:rPr>
      </w:pPr>
      <w:r w:rsidRPr="0033337A">
        <w:rPr>
          <w:b/>
          <w:color w:val="44546A" w:themeColor="text2"/>
          <w:sz w:val="22"/>
          <w:lang w:val="ka-GE"/>
        </w:rPr>
        <w:t>პრევენციის ეტაპი</w:t>
      </w:r>
    </w:p>
    <w:p w14:paraId="0CCA5534" w14:textId="77777777" w:rsidR="008B48A3" w:rsidRPr="0033337A" w:rsidRDefault="008B48A3" w:rsidP="0010053F">
      <w:pPr>
        <w:jc w:val="both"/>
        <w:rPr>
          <w:b/>
          <w:color w:val="44546A" w:themeColor="text2"/>
          <w:sz w:val="22"/>
          <w:lang w:val="ka-GE"/>
        </w:rPr>
      </w:pPr>
      <w:r w:rsidRPr="0033337A">
        <w:rPr>
          <w:b/>
          <w:color w:val="44546A" w:themeColor="text2"/>
          <w:sz w:val="22"/>
          <w:lang w:val="ka-GE"/>
        </w:rPr>
        <w:t>პრევენციული ღონისძიებები პერსონალისთვის</w:t>
      </w:r>
      <w:r w:rsidR="001710D7" w:rsidRPr="0033337A">
        <w:rPr>
          <w:b/>
          <w:color w:val="44546A" w:themeColor="text2"/>
          <w:sz w:val="22"/>
          <w:lang w:val="ka-GE"/>
        </w:rPr>
        <w:t xml:space="preserve"> და ბენეფიციარებისთვის </w:t>
      </w:r>
    </w:p>
    <w:p w14:paraId="49337073" w14:textId="77777777" w:rsidR="008B48A3" w:rsidRPr="0033337A" w:rsidRDefault="0008505B" w:rsidP="0010053F">
      <w:pPr>
        <w:jc w:val="both"/>
        <w:rPr>
          <w:b/>
          <w:color w:val="44546A" w:themeColor="text2"/>
          <w:sz w:val="22"/>
          <w:lang w:val="ka-GE"/>
        </w:rPr>
      </w:pPr>
      <w:r w:rsidRPr="0033337A">
        <w:rPr>
          <w:b/>
          <w:color w:val="44546A" w:themeColor="text2"/>
          <w:sz w:val="22"/>
          <w:lang w:val="ka-GE"/>
        </w:rPr>
        <w:t xml:space="preserve">1. </w:t>
      </w:r>
      <w:r w:rsidR="008B48A3" w:rsidRPr="0033337A">
        <w:rPr>
          <w:b/>
          <w:color w:val="44546A" w:themeColor="text2"/>
          <w:sz w:val="22"/>
          <w:lang w:val="ka-GE"/>
        </w:rPr>
        <w:t>პერსონალი არ უნდა გამოცხადდეს სამუშაო ადგილზე იმ შემთხვევაში, თუ:</w:t>
      </w:r>
    </w:p>
    <w:p w14:paraId="556DCD55" w14:textId="787EE8C8" w:rsidR="008B48A3" w:rsidRPr="0033337A" w:rsidRDefault="0008505B" w:rsidP="0010053F">
      <w:pPr>
        <w:jc w:val="both"/>
        <w:rPr>
          <w:color w:val="44546A" w:themeColor="text2"/>
          <w:sz w:val="22"/>
          <w:lang w:val="ka-GE"/>
        </w:rPr>
      </w:pPr>
      <w:r w:rsidRPr="0033337A">
        <w:rPr>
          <w:color w:val="44546A" w:themeColor="text2"/>
          <w:sz w:val="22"/>
          <w:lang w:val="ka-GE"/>
        </w:rPr>
        <w:t xml:space="preserve">- </w:t>
      </w:r>
      <w:r w:rsidR="008B48A3" w:rsidRPr="0033337A">
        <w:rPr>
          <w:color w:val="44546A" w:themeColor="text2"/>
          <w:sz w:val="22"/>
          <w:lang w:val="ka-GE"/>
        </w:rPr>
        <w:t xml:space="preserve">მათ დატოვეს ვირუსის გავრცელების </w:t>
      </w:r>
      <w:r w:rsidR="00AF6D1E" w:rsidRPr="0033337A">
        <w:rPr>
          <w:color w:val="44546A" w:themeColor="text2"/>
          <w:sz w:val="22"/>
          <w:lang w:val="ka-GE"/>
        </w:rPr>
        <w:t xml:space="preserve">მაღალი რისკის ზონები </w:t>
      </w:r>
      <w:r w:rsidR="008B48A3" w:rsidRPr="0033337A">
        <w:rPr>
          <w:color w:val="44546A" w:themeColor="text2"/>
          <w:sz w:val="22"/>
          <w:lang w:val="ka-GE"/>
        </w:rPr>
        <w:t>ბოლო 1</w:t>
      </w:r>
      <w:ins w:id="0" w:author="Ana Shikhashvili" w:date="2020-08-17T13:09:00Z">
        <w:r w:rsidR="00CD47C3">
          <w:rPr>
            <w:color w:val="44546A" w:themeColor="text2"/>
            <w:sz w:val="22"/>
            <w:lang w:val="ka-GE"/>
          </w:rPr>
          <w:t>2</w:t>
        </w:r>
      </w:ins>
      <w:del w:id="1" w:author="Ana Shikhashvili" w:date="2020-08-17T13:09:00Z">
        <w:r w:rsidR="008B48A3" w:rsidRPr="0033337A" w:rsidDel="00CD47C3">
          <w:rPr>
            <w:color w:val="44546A" w:themeColor="text2"/>
            <w:sz w:val="22"/>
            <w:lang w:val="ka-GE"/>
          </w:rPr>
          <w:delText>4</w:delText>
        </w:r>
      </w:del>
      <w:r w:rsidR="008B48A3" w:rsidRPr="0033337A">
        <w:rPr>
          <w:color w:val="44546A" w:themeColor="text2"/>
          <w:sz w:val="22"/>
          <w:lang w:val="ka-GE"/>
        </w:rPr>
        <w:t xml:space="preserve"> დღის განმავლობაში; </w:t>
      </w:r>
    </w:p>
    <w:p w14:paraId="706B22BF" w14:textId="3E3E586A" w:rsidR="0008505B" w:rsidRPr="0033337A" w:rsidRDefault="0008505B" w:rsidP="0010053F">
      <w:pPr>
        <w:jc w:val="both"/>
        <w:rPr>
          <w:color w:val="44546A" w:themeColor="text2"/>
          <w:sz w:val="22"/>
          <w:lang w:val="ka-GE"/>
        </w:rPr>
      </w:pPr>
      <w:r w:rsidRPr="0033337A">
        <w:rPr>
          <w:color w:val="44546A" w:themeColor="text2"/>
          <w:sz w:val="22"/>
          <w:lang w:val="ka-GE"/>
        </w:rPr>
        <w:t xml:space="preserve">- </w:t>
      </w:r>
      <w:r w:rsidR="008B48A3" w:rsidRPr="0033337A">
        <w:rPr>
          <w:color w:val="44546A" w:themeColor="text2"/>
          <w:sz w:val="22"/>
          <w:lang w:val="ka-GE"/>
        </w:rPr>
        <w:t>ბოლო 1</w:t>
      </w:r>
      <w:del w:id="2" w:author="Ana Shikhashvili" w:date="2020-08-17T13:09:00Z">
        <w:r w:rsidR="008B48A3" w:rsidRPr="0033337A" w:rsidDel="00CD47C3">
          <w:rPr>
            <w:color w:val="44546A" w:themeColor="text2"/>
            <w:sz w:val="22"/>
            <w:lang w:val="ka-GE"/>
          </w:rPr>
          <w:delText>4</w:delText>
        </w:r>
      </w:del>
      <w:ins w:id="3" w:author="Ana Shikhashvili" w:date="2020-08-17T13:09:00Z">
        <w:r w:rsidR="00CD47C3">
          <w:rPr>
            <w:color w:val="44546A" w:themeColor="text2"/>
            <w:sz w:val="22"/>
            <w:lang w:val="ka-GE"/>
          </w:rPr>
          <w:t>2</w:t>
        </w:r>
      </w:ins>
      <w:bookmarkStart w:id="4" w:name="_GoBack"/>
      <w:bookmarkEnd w:id="4"/>
      <w:r w:rsidR="008B48A3" w:rsidRPr="0033337A">
        <w:rPr>
          <w:color w:val="44546A" w:themeColor="text2"/>
          <w:sz w:val="22"/>
          <w:lang w:val="ka-GE"/>
        </w:rPr>
        <w:t xml:space="preserve"> დღის განმავლობაში მჭიდრო კონტაქტში იმყოფებოდნენ კორონავირუსის მატარებელ პირთან/პირებთან (მათ უნდა გაიარონ თვითიზოლაცია/კარანტინი შესაბამისად დადგენილი წესით); </w:t>
      </w:r>
    </w:p>
    <w:p w14:paraId="5920F6AA" w14:textId="77777777" w:rsidR="0008505B" w:rsidRPr="0033337A" w:rsidRDefault="0008505B" w:rsidP="0010053F">
      <w:pPr>
        <w:jc w:val="both"/>
        <w:rPr>
          <w:color w:val="44546A" w:themeColor="text2"/>
          <w:sz w:val="22"/>
          <w:lang w:val="ka-GE"/>
        </w:rPr>
      </w:pPr>
      <w:r w:rsidRPr="0033337A">
        <w:rPr>
          <w:color w:val="44546A" w:themeColor="text2"/>
          <w:sz w:val="22"/>
          <w:lang w:val="ka-GE"/>
        </w:rPr>
        <w:t xml:space="preserve">- </w:t>
      </w:r>
      <w:r w:rsidR="008B48A3" w:rsidRPr="0033337A">
        <w:rPr>
          <w:color w:val="44546A" w:themeColor="text2"/>
          <w:sz w:val="22"/>
          <w:lang w:val="ka-GE"/>
        </w:rPr>
        <w:t xml:space="preserve">აღენიშნებათ რესპირატორული ინფექციისთვის დამახასიათებელი სიმპტომები (ხველა, ტემპერატურა, ცემინება, სუთქვის გაძნელება, საერთო სისუსტე და ა.შ.); </w:t>
      </w:r>
    </w:p>
    <w:p w14:paraId="60A3CC92" w14:textId="769D8D84" w:rsidR="0008505B" w:rsidRPr="0033337A" w:rsidRDefault="0008505B" w:rsidP="0010053F">
      <w:pPr>
        <w:jc w:val="both"/>
        <w:rPr>
          <w:color w:val="44546A" w:themeColor="text2"/>
          <w:sz w:val="22"/>
          <w:lang w:val="ka-GE"/>
        </w:rPr>
      </w:pPr>
      <w:r w:rsidRPr="0033337A">
        <w:rPr>
          <w:color w:val="44546A" w:themeColor="text2"/>
          <w:sz w:val="22"/>
          <w:lang w:val="ka-GE"/>
        </w:rPr>
        <w:t xml:space="preserve">- </w:t>
      </w:r>
      <w:r w:rsidR="008B48A3" w:rsidRPr="0033337A">
        <w:rPr>
          <w:color w:val="44546A" w:themeColor="text2"/>
          <w:sz w:val="22"/>
          <w:lang w:val="ka-GE"/>
        </w:rPr>
        <w:t xml:space="preserve">მიეკუთვნებიან </w:t>
      </w:r>
      <w:r w:rsidR="00AF6D1E" w:rsidRPr="0033337A">
        <w:rPr>
          <w:color w:val="44546A" w:themeColor="text2"/>
          <w:sz w:val="22"/>
          <w:lang w:val="ka-GE"/>
        </w:rPr>
        <w:t xml:space="preserve">ახალი კორონავირუსით  </w:t>
      </w:r>
      <w:r w:rsidR="008B48A3" w:rsidRPr="0033337A">
        <w:rPr>
          <w:color w:val="44546A" w:themeColor="text2"/>
          <w:sz w:val="22"/>
          <w:lang w:val="ka-GE"/>
        </w:rPr>
        <w:t>-</w:t>
      </w:r>
      <w:r w:rsidR="00470823" w:rsidRPr="0033337A">
        <w:rPr>
          <w:color w:val="44546A" w:themeColor="text2"/>
          <w:sz w:val="22"/>
          <w:lang w:val="ka-GE"/>
        </w:rPr>
        <w:t xml:space="preserve"> </w:t>
      </w:r>
      <w:r w:rsidR="008B48A3" w:rsidRPr="0033337A">
        <w:rPr>
          <w:color w:val="44546A" w:themeColor="text2"/>
          <w:sz w:val="22"/>
          <w:lang w:val="ka-GE"/>
        </w:rPr>
        <w:t>დაინფიცირებისა და გართულებების მაღალი რისკის მქონეებს: 70 წელს გადაცილებული, აგრეთვე, ქრონიკული დაავადებების (გულ-სისხლძარღვთა დაავადებები, დიაბეტი, ბრონქული ასთმა და სასუნთქი ორგანოების სხვა დაავადებები) მქონე პირები.</w:t>
      </w:r>
    </w:p>
    <w:p w14:paraId="06EBDDB3" w14:textId="77777777" w:rsidR="0008505B" w:rsidRPr="0033337A" w:rsidRDefault="0008505B" w:rsidP="0010053F">
      <w:pPr>
        <w:jc w:val="both"/>
        <w:rPr>
          <w:b/>
          <w:color w:val="44546A" w:themeColor="text2"/>
          <w:sz w:val="22"/>
          <w:lang w:val="ka-GE"/>
        </w:rPr>
      </w:pPr>
      <w:r w:rsidRPr="0033337A">
        <w:rPr>
          <w:b/>
          <w:color w:val="44546A" w:themeColor="text2"/>
          <w:sz w:val="22"/>
          <w:lang w:val="ka-GE"/>
        </w:rPr>
        <w:t xml:space="preserve">2. </w:t>
      </w:r>
      <w:r w:rsidR="002832BF" w:rsidRPr="0033337A">
        <w:rPr>
          <w:b/>
          <w:color w:val="44546A" w:themeColor="text2"/>
          <w:sz w:val="22"/>
          <w:lang w:val="ka-GE"/>
        </w:rPr>
        <w:t>დაწესებულებამ უნდა უზრუნველყოს</w:t>
      </w:r>
      <w:r w:rsidRPr="0033337A">
        <w:rPr>
          <w:b/>
          <w:color w:val="44546A" w:themeColor="text2"/>
          <w:sz w:val="22"/>
          <w:lang w:val="ka-GE"/>
        </w:rPr>
        <w:t>:</w:t>
      </w:r>
    </w:p>
    <w:p w14:paraId="21A4DBA5" w14:textId="77777777" w:rsidR="002832BF" w:rsidRPr="0033337A" w:rsidRDefault="0008505B" w:rsidP="0010053F">
      <w:pPr>
        <w:jc w:val="both"/>
        <w:rPr>
          <w:color w:val="44546A" w:themeColor="text2"/>
          <w:sz w:val="22"/>
          <w:lang w:val="ka-GE"/>
        </w:rPr>
      </w:pPr>
      <w:r w:rsidRPr="0033337A">
        <w:rPr>
          <w:color w:val="44546A" w:themeColor="text2"/>
          <w:sz w:val="22"/>
          <w:lang w:val="ka-GE"/>
        </w:rPr>
        <w:t>-</w:t>
      </w:r>
      <w:r w:rsidR="002832BF" w:rsidRPr="0033337A">
        <w:rPr>
          <w:color w:val="44546A" w:themeColor="text2"/>
          <w:sz w:val="22"/>
          <w:lang w:val="ka-GE"/>
        </w:rPr>
        <w:t xml:space="preserve"> </w:t>
      </w:r>
      <w:r w:rsidR="006E4E02" w:rsidRPr="0033337A">
        <w:rPr>
          <w:color w:val="44546A" w:themeColor="text2"/>
          <w:sz w:val="22"/>
          <w:lang w:val="ka-GE"/>
        </w:rPr>
        <w:t xml:space="preserve">მოქნილი სამუშაო რეჟიმის შემუშავება, </w:t>
      </w:r>
      <w:r w:rsidR="002832BF" w:rsidRPr="0033337A">
        <w:rPr>
          <w:color w:val="44546A" w:themeColor="text2"/>
          <w:sz w:val="22"/>
          <w:lang w:val="ka-GE"/>
        </w:rPr>
        <w:t>პერსონალის რაოდენობის მინიმიზაცია და პერსონალის ინტენსიური მოძრაობის მაქსიმალური შეზღუდვა</w:t>
      </w:r>
      <w:r w:rsidRPr="0033337A">
        <w:rPr>
          <w:color w:val="44546A" w:themeColor="text2"/>
          <w:sz w:val="22"/>
          <w:lang w:val="ka-GE"/>
        </w:rPr>
        <w:t>;</w:t>
      </w:r>
    </w:p>
    <w:p w14:paraId="65935460" w14:textId="77777777" w:rsidR="00672FD5" w:rsidRPr="0033337A" w:rsidRDefault="0008505B" w:rsidP="00672FD5">
      <w:pPr>
        <w:spacing w:line="240" w:lineRule="auto"/>
        <w:ind w:left="66"/>
        <w:jc w:val="both"/>
        <w:rPr>
          <w:color w:val="44546A" w:themeColor="text2"/>
          <w:sz w:val="22"/>
          <w:lang w:val="ka-GE"/>
        </w:rPr>
      </w:pPr>
      <w:r w:rsidRPr="0033337A">
        <w:rPr>
          <w:color w:val="44546A" w:themeColor="text2"/>
          <w:sz w:val="22"/>
          <w:lang w:val="ka-GE"/>
        </w:rPr>
        <w:t xml:space="preserve">- ყოველდღიურად </w:t>
      </w:r>
      <w:r w:rsidR="009368CB" w:rsidRPr="0033337A">
        <w:rPr>
          <w:color w:val="44546A" w:themeColor="text2"/>
          <w:sz w:val="22"/>
          <w:lang w:val="ka-GE"/>
        </w:rPr>
        <w:t>ბენეფიციარებისა და პერსონალის (</w:t>
      </w:r>
      <w:r w:rsidRPr="0033337A">
        <w:rPr>
          <w:color w:val="44546A" w:themeColor="text2"/>
          <w:sz w:val="22"/>
          <w:lang w:val="ka-GE"/>
        </w:rPr>
        <w:t>სამუშაოს დაწყების წინ</w:t>
      </w:r>
      <w:r w:rsidR="009368CB" w:rsidRPr="0033337A">
        <w:rPr>
          <w:color w:val="44546A" w:themeColor="text2"/>
          <w:sz w:val="22"/>
          <w:lang w:val="ka-GE"/>
        </w:rPr>
        <w:t>)</w:t>
      </w:r>
      <w:r w:rsidRPr="0033337A">
        <w:rPr>
          <w:color w:val="44546A" w:themeColor="text2"/>
          <w:sz w:val="22"/>
          <w:lang w:val="ka-GE"/>
        </w:rPr>
        <w:t xml:space="preserve"> ჯანმრთელობის მდგომარეობის </w:t>
      </w:r>
      <w:r w:rsidR="009368CB" w:rsidRPr="0033337A">
        <w:rPr>
          <w:color w:val="44546A" w:themeColor="text2"/>
          <w:sz w:val="22"/>
          <w:lang w:val="ka-GE"/>
        </w:rPr>
        <w:t xml:space="preserve">მონიტორინგი </w:t>
      </w:r>
      <w:r w:rsidR="00FB2C7A" w:rsidRPr="0033337A">
        <w:rPr>
          <w:color w:val="44546A" w:themeColor="text2"/>
          <w:sz w:val="22"/>
          <w:lang w:val="ka-GE"/>
        </w:rPr>
        <w:t xml:space="preserve">ტემპერატურის გაზომვით და გამოკითხვით. ამ მიზნით, მონაცემები </w:t>
      </w:r>
      <w:r w:rsidR="009368CB" w:rsidRPr="0033337A">
        <w:rPr>
          <w:color w:val="44546A" w:themeColor="text2"/>
          <w:sz w:val="22"/>
          <w:lang w:val="ka-GE"/>
        </w:rPr>
        <w:t xml:space="preserve">უნდა </w:t>
      </w:r>
      <w:r w:rsidR="00FB2C7A" w:rsidRPr="0033337A">
        <w:rPr>
          <w:color w:val="44546A" w:themeColor="text2"/>
          <w:sz w:val="22"/>
          <w:lang w:val="ka-GE"/>
        </w:rPr>
        <w:t>აღრიცხოს  ჟურნალში</w:t>
      </w:r>
      <w:r w:rsidR="009368CB" w:rsidRPr="0033337A">
        <w:rPr>
          <w:color w:val="44546A" w:themeColor="text2"/>
          <w:sz w:val="22"/>
          <w:lang w:val="ka-GE"/>
        </w:rPr>
        <w:t xml:space="preserve"> (პერსონალისა და </w:t>
      </w:r>
      <w:r w:rsidR="009368CB" w:rsidRPr="0033337A">
        <w:rPr>
          <w:color w:val="44546A" w:themeColor="text2"/>
          <w:sz w:val="22"/>
          <w:lang w:val="ka-GE"/>
        </w:rPr>
        <w:lastRenderedPageBreak/>
        <w:t>ბენეფიციარებისთვის უ</w:t>
      </w:r>
      <w:r w:rsidR="00CF30BD" w:rsidRPr="0033337A">
        <w:rPr>
          <w:color w:val="44546A" w:themeColor="text2"/>
          <w:sz w:val="22"/>
          <w:lang w:val="ka-GE"/>
        </w:rPr>
        <w:t>მ</w:t>
      </w:r>
      <w:r w:rsidR="009368CB" w:rsidRPr="0033337A">
        <w:rPr>
          <w:color w:val="44546A" w:themeColor="text2"/>
          <w:sz w:val="22"/>
          <w:lang w:val="ka-GE"/>
        </w:rPr>
        <w:t>ჯობესია ცალ-ცალკე ჟურნალის წარმოება)</w:t>
      </w:r>
      <w:r w:rsidR="00FB2C7A" w:rsidRPr="0033337A">
        <w:rPr>
          <w:color w:val="44546A" w:themeColor="text2"/>
          <w:sz w:val="22"/>
          <w:lang w:val="ka-GE"/>
        </w:rPr>
        <w:t>, სადაც დაფიქსირებული იქნება პასუხები შემდეგ კითხვებზე:</w:t>
      </w:r>
    </w:p>
    <w:p w14:paraId="797C7779" w14:textId="6205A38B" w:rsidR="005D569B" w:rsidRPr="0033337A" w:rsidRDefault="00672FD5" w:rsidP="00DB458F">
      <w:pPr>
        <w:spacing w:line="240" w:lineRule="auto"/>
        <w:ind w:left="66"/>
        <w:jc w:val="both"/>
        <w:rPr>
          <w:color w:val="44546A" w:themeColor="text2"/>
          <w:sz w:val="22"/>
          <w:lang w:val="ka-GE"/>
        </w:rPr>
      </w:pPr>
      <w:r w:rsidRPr="0033337A">
        <w:rPr>
          <w:color w:val="44546A" w:themeColor="text2"/>
          <w:sz w:val="22"/>
          <w:lang w:val="ka-GE"/>
        </w:rPr>
        <w:t xml:space="preserve">    ჟურნალის წარმოება შესაძლებელია ელექტრონულად N1 ცხრილში მოცემული ფორმით:</w:t>
      </w:r>
    </w:p>
    <w:p w14:paraId="4C8B0495" w14:textId="4DEA1418" w:rsidR="00FB2C7A" w:rsidRPr="0033337A" w:rsidRDefault="00672FD5" w:rsidP="003B5CEC">
      <w:pPr>
        <w:spacing w:line="240" w:lineRule="auto"/>
        <w:ind w:left="66"/>
        <w:jc w:val="right"/>
        <w:rPr>
          <w:b/>
          <w:color w:val="44546A" w:themeColor="text2"/>
          <w:sz w:val="22"/>
          <w:lang w:val="ka-GE"/>
        </w:rPr>
      </w:pPr>
      <w:r w:rsidRPr="0033337A">
        <w:rPr>
          <w:b/>
          <w:color w:val="44546A" w:themeColor="text2"/>
          <w:sz w:val="22"/>
          <w:lang w:val="ka-GE"/>
        </w:rPr>
        <w:t>ცხრილი N1</w:t>
      </w:r>
    </w:p>
    <w:p w14:paraId="2811C09A" w14:textId="4C168C4A" w:rsidR="005266E6" w:rsidRPr="0033337A" w:rsidRDefault="005266E6" w:rsidP="003B5CEC">
      <w:pPr>
        <w:spacing w:line="240" w:lineRule="auto"/>
        <w:ind w:left="66"/>
        <w:jc w:val="right"/>
        <w:rPr>
          <w:color w:val="44546A" w:themeColor="text2"/>
          <w:sz w:val="22"/>
          <w:lang w:val="ka-GE"/>
        </w:rPr>
      </w:pPr>
    </w:p>
    <w:p w14:paraId="1810E381" w14:textId="5AF47F90" w:rsidR="005266E6" w:rsidRPr="0033337A" w:rsidRDefault="005266E6" w:rsidP="003B5CEC">
      <w:pPr>
        <w:spacing w:line="240" w:lineRule="auto"/>
        <w:ind w:left="66"/>
        <w:jc w:val="right"/>
        <w:rPr>
          <w:color w:val="44546A" w:themeColor="text2"/>
          <w:sz w:val="22"/>
          <w:lang w:val="ka-GE"/>
        </w:rPr>
      </w:pPr>
    </w:p>
    <w:p w14:paraId="70CE9DE3" w14:textId="77777777" w:rsidR="005266E6" w:rsidRPr="0033337A" w:rsidRDefault="005266E6" w:rsidP="003B5CEC">
      <w:pPr>
        <w:spacing w:line="240" w:lineRule="auto"/>
        <w:ind w:left="66"/>
        <w:jc w:val="right"/>
        <w:rPr>
          <w:color w:val="44546A" w:themeColor="text2"/>
          <w:sz w:val="22"/>
          <w:lang w:val="ka-GE"/>
        </w:rPr>
      </w:pPr>
    </w:p>
    <w:p w14:paraId="0C3BB873" w14:textId="77777777" w:rsidR="00FB2C7A" w:rsidRPr="0033337A" w:rsidRDefault="00FB2C7A" w:rsidP="00FB2C7A">
      <w:pPr>
        <w:pStyle w:val="ListParagraph"/>
        <w:spacing w:line="240" w:lineRule="auto"/>
        <w:ind w:left="426"/>
        <w:jc w:val="both"/>
        <w:rPr>
          <w:color w:val="44546A" w:themeColor="text2"/>
          <w:sz w:val="22"/>
          <w:lang w:val="ka-GE"/>
        </w:rPr>
      </w:pPr>
      <w:r w:rsidRPr="0033337A">
        <w:rPr>
          <w:color w:val="44546A" w:themeColor="text2"/>
          <w:sz w:val="22"/>
          <w:lang w:val="ka-GE"/>
        </w:rPr>
        <w:t>1. ტემპერატურული რეაქცია.</w:t>
      </w:r>
    </w:p>
    <w:p w14:paraId="6A1FD1F7" w14:textId="77777777" w:rsidR="00FB2C7A" w:rsidRPr="0033337A" w:rsidRDefault="00FB2C7A" w:rsidP="00FB2C7A">
      <w:pPr>
        <w:pStyle w:val="ListParagraph"/>
        <w:spacing w:line="240" w:lineRule="auto"/>
        <w:ind w:left="426"/>
        <w:jc w:val="both"/>
        <w:rPr>
          <w:color w:val="44546A" w:themeColor="text2"/>
          <w:sz w:val="22"/>
          <w:lang w:val="ka-GE"/>
        </w:rPr>
      </w:pPr>
      <w:r w:rsidRPr="0033337A">
        <w:rPr>
          <w:color w:val="44546A" w:themeColor="text2"/>
          <w:sz w:val="22"/>
          <w:lang w:val="ka-GE"/>
        </w:rPr>
        <w:t>2. შემდგარი კონტაქტი ინფიცირებულ და ინფექციაზე საეჭვო პირთან.</w:t>
      </w:r>
    </w:p>
    <w:p w14:paraId="61C6E7CA" w14:textId="77777777" w:rsidR="00FB2C7A" w:rsidRPr="0033337A" w:rsidRDefault="00FB2C7A" w:rsidP="00FB2C7A">
      <w:pPr>
        <w:pStyle w:val="ListParagraph"/>
        <w:spacing w:line="240" w:lineRule="auto"/>
        <w:ind w:left="426"/>
        <w:jc w:val="both"/>
        <w:rPr>
          <w:color w:val="44546A" w:themeColor="text2"/>
          <w:sz w:val="22"/>
          <w:lang w:val="ka-GE"/>
        </w:rPr>
      </w:pPr>
      <w:r w:rsidRPr="0033337A">
        <w:rPr>
          <w:color w:val="44546A" w:themeColor="text2"/>
          <w:sz w:val="22"/>
          <w:lang w:val="ka-GE"/>
        </w:rPr>
        <w:t>3. რესპირატორული სიმპტომების არსებობა, ასევე გემოს და სუნის აღქმის დაკარგვა.</w:t>
      </w:r>
    </w:p>
    <w:p w14:paraId="5AAAB4DD" w14:textId="5DBE2105" w:rsidR="00FB2C7A" w:rsidRPr="0033337A" w:rsidRDefault="00DB458F" w:rsidP="00DB458F">
      <w:pPr>
        <w:spacing w:line="240" w:lineRule="auto"/>
        <w:ind w:left="66"/>
        <w:jc w:val="both"/>
        <w:rPr>
          <w:color w:val="44546A" w:themeColor="text2"/>
          <w:sz w:val="22"/>
          <w:lang w:val="ka-GE"/>
        </w:rPr>
      </w:pPr>
      <w:r w:rsidRPr="0033337A">
        <w:rPr>
          <w:color w:val="44546A" w:themeColor="text2"/>
          <w:sz w:val="22"/>
          <w:lang w:val="ka-GE"/>
        </w:rPr>
        <w:t xml:space="preserve">        </w:t>
      </w:r>
      <w:r w:rsidR="00FB2C7A" w:rsidRPr="0033337A">
        <w:rPr>
          <w:color w:val="44546A" w:themeColor="text2"/>
          <w:sz w:val="22"/>
          <w:lang w:val="ka-GE"/>
        </w:rPr>
        <w:t xml:space="preserve">                                                                                                                                                                                                </w:t>
      </w:r>
    </w:p>
    <w:tbl>
      <w:tblPr>
        <w:tblStyle w:val="TableGrid"/>
        <w:tblpPr w:leftFromText="180" w:rightFromText="180" w:vertAnchor="page" w:horzAnchor="margin" w:tblpY="4536"/>
        <w:tblW w:w="10167" w:type="dxa"/>
        <w:tblLayout w:type="fixed"/>
        <w:tblLook w:val="04A0" w:firstRow="1" w:lastRow="0" w:firstColumn="1" w:lastColumn="0" w:noHBand="0" w:noVBand="1"/>
      </w:tblPr>
      <w:tblGrid>
        <w:gridCol w:w="426"/>
        <w:gridCol w:w="1411"/>
        <w:gridCol w:w="1134"/>
        <w:gridCol w:w="1276"/>
        <w:gridCol w:w="1702"/>
        <w:gridCol w:w="2036"/>
        <w:gridCol w:w="940"/>
        <w:gridCol w:w="1242"/>
      </w:tblGrid>
      <w:tr w:rsidR="009368CB" w:rsidRPr="0033337A" w14:paraId="6075912E" w14:textId="77777777" w:rsidTr="00DB458F">
        <w:tc>
          <w:tcPr>
            <w:tcW w:w="426" w:type="dxa"/>
          </w:tcPr>
          <w:p w14:paraId="72FF808E" w14:textId="34E79539" w:rsidR="009368CB" w:rsidRPr="0033337A" w:rsidRDefault="009368CB" w:rsidP="00672FD5">
            <w:pPr>
              <w:pStyle w:val="ListParagraph"/>
              <w:ind w:left="0"/>
              <w:jc w:val="center"/>
              <w:rPr>
                <w:b/>
                <w:color w:val="44546A" w:themeColor="text2"/>
                <w:lang w:val="ka-GE"/>
              </w:rPr>
            </w:pPr>
            <w:r w:rsidRPr="0033337A">
              <w:rPr>
                <w:b/>
                <w:color w:val="44546A" w:themeColor="text2"/>
                <w:lang w:val="ka-GE"/>
              </w:rPr>
              <w:t>N</w:t>
            </w:r>
          </w:p>
        </w:tc>
        <w:tc>
          <w:tcPr>
            <w:tcW w:w="1411" w:type="dxa"/>
          </w:tcPr>
          <w:p w14:paraId="4EF3CFBB" w14:textId="77777777" w:rsidR="009368CB" w:rsidRPr="0033337A" w:rsidRDefault="009368CB" w:rsidP="00672FD5">
            <w:pPr>
              <w:pStyle w:val="ListParagraph"/>
              <w:ind w:left="0"/>
              <w:jc w:val="center"/>
              <w:rPr>
                <w:b/>
                <w:color w:val="44546A" w:themeColor="text2"/>
                <w:lang w:val="ka-GE"/>
              </w:rPr>
            </w:pPr>
            <w:r w:rsidRPr="0033337A">
              <w:rPr>
                <w:b/>
                <w:color w:val="44546A" w:themeColor="text2"/>
                <w:lang w:val="ka-GE"/>
              </w:rPr>
              <w:t>შემოწმების დღე და საათი</w:t>
            </w:r>
          </w:p>
        </w:tc>
        <w:tc>
          <w:tcPr>
            <w:tcW w:w="1134" w:type="dxa"/>
          </w:tcPr>
          <w:p w14:paraId="7A75146B" w14:textId="77777777" w:rsidR="009368CB" w:rsidRPr="0033337A" w:rsidRDefault="009368CB" w:rsidP="00672FD5">
            <w:pPr>
              <w:pStyle w:val="ListParagraph"/>
              <w:ind w:left="0"/>
              <w:jc w:val="center"/>
              <w:rPr>
                <w:b/>
                <w:color w:val="44546A" w:themeColor="text2"/>
                <w:lang w:val="ka-GE"/>
              </w:rPr>
            </w:pPr>
            <w:r w:rsidRPr="0033337A">
              <w:rPr>
                <w:b/>
                <w:color w:val="44546A" w:themeColor="text2"/>
                <w:lang w:val="ka-GE"/>
              </w:rPr>
              <w:t>დასაქმებულის შესახებ  მონაცემები</w:t>
            </w:r>
          </w:p>
        </w:tc>
        <w:tc>
          <w:tcPr>
            <w:tcW w:w="1276" w:type="dxa"/>
          </w:tcPr>
          <w:p w14:paraId="789D44C1" w14:textId="77777777" w:rsidR="009368CB" w:rsidRPr="0033337A" w:rsidRDefault="009368CB" w:rsidP="00672FD5">
            <w:pPr>
              <w:pStyle w:val="ListParagraph"/>
              <w:ind w:left="0"/>
              <w:jc w:val="center"/>
              <w:rPr>
                <w:b/>
                <w:color w:val="44546A" w:themeColor="text2"/>
                <w:lang w:val="ka-GE"/>
              </w:rPr>
            </w:pPr>
            <w:r w:rsidRPr="0033337A">
              <w:rPr>
                <w:b/>
                <w:color w:val="44546A" w:themeColor="text2"/>
                <w:lang w:val="ka-GE"/>
              </w:rPr>
              <w:t>ტემპერატურა</w:t>
            </w:r>
          </w:p>
        </w:tc>
        <w:tc>
          <w:tcPr>
            <w:tcW w:w="1702" w:type="dxa"/>
          </w:tcPr>
          <w:p w14:paraId="446391EE" w14:textId="77777777" w:rsidR="009368CB" w:rsidRPr="0033337A" w:rsidRDefault="009368CB" w:rsidP="00672FD5">
            <w:pPr>
              <w:pStyle w:val="ListParagraph"/>
              <w:ind w:left="0"/>
              <w:jc w:val="center"/>
              <w:rPr>
                <w:b/>
                <w:color w:val="44546A" w:themeColor="text2"/>
                <w:lang w:val="ka-GE"/>
              </w:rPr>
            </w:pPr>
            <w:r w:rsidRPr="0033337A">
              <w:rPr>
                <w:b/>
                <w:color w:val="44546A" w:themeColor="text2"/>
                <w:lang w:val="ka-GE"/>
              </w:rPr>
              <w:t>კონტაქტი (დიახ, არა)</w:t>
            </w:r>
          </w:p>
        </w:tc>
        <w:tc>
          <w:tcPr>
            <w:tcW w:w="2036" w:type="dxa"/>
          </w:tcPr>
          <w:p w14:paraId="3AE22E01" w14:textId="77777777" w:rsidR="009368CB" w:rsidRPr="0033337A" w:rsidRDefault="009368CB" w:rsidP="00672FD5">
            <w:pPr>
              <w:pStyle w:val="ListParagraph"/>
              <w:ind w:left="0"/>
              <w:jc w:val="center"/>
              <w:rPr>
                <w:b/>
                <w:color w:val="44546A" w:themeColor="text2"/>
                <w:lang w:val="ka-GE"/>
              </w:rPr>
            </w:pPr>
            <w:r w:rsidRPr="0033337A">
              <w:rPr>
                <w:b/>
                <w:color w:val="44546A" w:themeColor="text2"/>
                <w:lang w:val="ka-GE"/>
              </w:rPr>
              <w:t>რესპირატორული სიმპტომები (დიახ, არა)</w:t>
            </w:r>
          </w:p>
        </w:tc>
        <w:tc>
          <w:tcPr>
            <w:tcW w:w="940" w:type="dxa"/>
          </w:tcPr>
          <w:p w14:paraId="120BAE57" w14:textId="77777777" w:rsidR="009368CB" w:rsidRPr="0033337A" w:rsidRDefault="009368CB" w:rsidP="00672FD5">
            <w:pPr>
              <w:pStyle w:val="ListParagraph"/>
              <w:ind w:left="0"/>
              <w:jc w:val="center"/>
              <w:rPr>
                <w:b/>
                <w:color w:val="44546A" w:themeColor="text2"/>
                <w:lang w:val="ka-GE"/>
              </w:rPr>
            </w:pPr>
            <w:r w:rsidRPr="0033337A">
              <w:rPr>
                <w:b/>
                <w:color w:val="44546A" w:themeColor="text2"/>
                <w:lang w:val="ka-GE"/>
              </w:rPr>
              <w:t>შენიშვნა</w:t>
            </w:r>
          </w:p>
        </w:tc>
        <w:tc>
          <w:tcPr>
            <w:tcW w:w="1242" w:type="dxa"/>
          </w:tcPr>
          <w:p w14:paraId="652BE824" w14:textId="77777777" w:rsidR="009368CB" w:rsidRPr="0033337A" w:rsidRDefault="009368CB" w:rsidP="00672FD5">
            <w:pPr>
              <w:pStyle w:val="ListParagraph"/>
              <w:ind w:left="0"/>
              <w:jc w:val="center"/>
              <w:rPr>
                <w:b/>
                <w:color w:val="44546A" w:themeColor="text2"/>
                <w:lang w:val="ka-GE"/>
              </w:rPr>
            </w:pPr>
            <w:r w:rsidRPr="0033337A">
              <w:rPr>
                <w:b/>
                <w:color w:val="44546A" w:themeColor="text2"/>
                <w:lang w:val="ka-GE"/>
              </w:rPr>
              <w:t>ხელმოწერა</w:t>
            </w:r>
          </w:p>
        </w:tc>
      </w:tr>
      <w:tr w:rsidR="009368CB" w:rsidRPr="0033337A" w14:paraId="0F962A8E" w14:textId="77777777" w:rsidTr="00DB458F">
        <w:tc>
          <w:tcPr>
            <w:tcW w:w="426" w:type="dxa"/>
          </w:tcPr>
          <w:p w14:paraId="194F8554" w14:textId="77777777" w:rsidR="009368CB" w:rsidRPr="0033337A" w:rsidRDefault="009368CB" w:rsidP="00672FD5">
            <w:pPr>
              <w:pStyle w:val="ListParagraph"/>
              <w:ind w:left="0"/>
              <w:jc w:val="both"/>
              <w:rPr>
                <w:color w:val="44546A" w:themeColor="text2"/>
                <w:lang w:val="ka-GE"/>
              </w:rPr>
            </w:pPr>
          </w:p>
        </w:tc>
        <w:tc>
          <w:tcPr>
            <w:tcW w:w="1411" w:type="dxa"/>
          </w:tcPr>
          <w:p w14:paraId="1ABAA569" w14:textId="77777777" w:rsidR="009368CB" w:rsidRPr="0033337A" w:rsidRDefault="009368CB" w:rsidP="00672FD5">
            <w:pPr>
              <w:pStyle w:val="ListParagraph"/>
              <w:ind w:left="0"/>
              <w:jc w:val="both"/>
              <w:rPr>
                <w:color w:val="44546A" w:themeColor="text2"/>
                <w:lang w:val="ka-GE"/>
              </w:rPr>
            </w:pPr>
          </w:p>
        </w:tc>
        <w:tc>
          <w:tcPr>
            <w:tcW w:w="1134" w:type="dxa"/>
          </w:tcPr>
          <w:p w14:paraId="056861F9" w14:textId="77777777" w:rsidR="009368CB" w:rsidRPr="0033337A" w:rsidRDefault="009368CB" w:rsidP="00672FD5">
            <w:pPr>
              <w:pStyle w:val="ListParagraph"/>
              <w:ind w:left="0"/>
              <w:jc w:val="both"/>
              <w:rPr>
                <w:color w:val="44546A" w:themeColor="text2"/>
                <w:lang w:val="ka-GE"/>
              </w:rPr>
            </w:pPr>
          </w:p>
        </w:tc>
        <w:tc>
          <w:tcPr>
            <w:tcW w:w="1276" w:type="dxa"/>
          </w:tcPr>
          <w:p w14:paraId="1083431C" w14:textId="77777777" w:rsidR="009368CB" w:rsidRPr="0033337A" w:rsidRDefault="009368CB" w:rsidP="00672FD5">
            <w:pPr>
              <w:pStyle w:val="ListParagraph"/>
              <w:ind w:left="0"/>
              <w:jc w:val="both"/>
              <w:rPr>
                <w:color w:val="44546A" w:themeColor="text2"/>
                <w:lang w:val="ka-GE"/>
              </w:rPr>
            </w:pPr>
          </w:p>
        </w:tc>
        <w:tc>
          <w:tcPr>
            <w:tcW w:w="1702" w:type="dxa"/>
          </w:tcPr>
          <w:p w14:paraId="16B23EC0" w14:textId="77777777" w:rsidR="009368CB" w:rsidRPr="0033337A" w:rsidRDefault="009368CB" w:rsidP="00672FD5">
            <w:pPr>
              <w:pStyle w:val="ListParagraph"/>
              <w:ind w:left="0"/>
              <w:jc w:val="both"/>
              <w:rPr>
                <w:color w:val="44546A" w:themeColor="text2"/>
                <w:lang w:val="ka-GE"/>
              </w:rPr>
            </w:pPr>
          </w:p>
        </w:tc>
        <w:tc>
          <w:tcPr>
            <w:tcW w:w="2036" w:type="dxa"/>
          </w:tcPr>
          <w:p w14:paraId="4F1DFA5B" w14:textId="77777777" w:rsidR="009368CB" w:rsidRPr="0033337A" w:rsidRDefault="009368CB" w:rsidP="00672FD5">
            <w:pPr>
              <w:pStyle w:val="ListParagraph"/>
              <w:ind w:left="0"/>
              <w:jc w:val="both"/>
              <w:rPr>
                <w:color w:val="44546A" w:themeColor="text2"/>
                <w:lang w:val="ka-GE"/>
              </w:rPr>
            </w:pPr>
          </w:p>
        </w:tc>
        <w:tc>
          <w:tcPr>
            <w:tcW w:w="940" w:type="dxa"/>
          </w:tcPr>
          <w:p w14:paraId="4C1A4E26" w14:textId="77777777" w:rsidR="009368CB" w:rsidRPr="0033337A" w:rsidRDefault="009368CB" w:rsidP="00672FD5">
            <w:pPr>
              <w:pStyle w:val="ListParagraph"/>
              <w:ind w:left="0"/>
              <w:jc w:val="both"/>
              <w:rPr>
                <w:color w:val="44546A" w:themeColor="text2"/>
                <w:lang w:val="ka-GE"/>
              </w:rPr>
            </w:pPr>
          </w:p>
        </w:tc>
        <w:tc>
          <w:tcPr>
            <w:tcW w:w="1242" w:type="dxa"/>
          </w:tcPr>
          <w:p w14:paraId="2834E086" w14:textId="77777777" w:rsidR="009368CB" w:rsidRPr="0033337A" w:rsidRDefault="009368CB" w:rsidP="00672FD5">
            <w:pPr>
              <w:pStyle w:val="ListParagraph"/>
              <w:ind w:left="0"/>
              <w:jc w:val="both"/>
              <w:rPr>
                <w:color w:val="44546A" w:themeColor="text2"/>
                <w:lang w:val="ka-GE"/>
              </w:rPr>
            </w:pPr>
          </w:p>
        </w:tc>
      </w:tr>
      <w:tr w:rsidR="009368CB" w:rsidRPr="0033337A" w14:paraId="3411DFD4" w14:textId="77777777" w:rsidTr="00DB458F">
        <w:tc>
          <w:tcPr>
            <w:tcW w:w="426" w:type="dxa"/>
          </w:tcPr>
          <w:p w14:paraId="0EEB5411" w14:textId="77777777" w:rsidR="009368CB" w:rsidRPr="0033337A" w:rsidRDefault="009368CB" w:rsidP="00672FD5">
            <w:pPr>
              <w:pStyle w:val="ListParagraph"/>
              <w:ind w:left="0"/>
              <w:jc w:val="both"/>
              <w:rPr>
                <w:color w:val="44546A" w:themeColor="text2"/>
                <w:lang w:val="ka-GE"/>
              </w:rPr>
            </w:pPr>
          </w:p>
        </w:tc>
        <w:tc>
          <w:tcPr>
            <w:tcW w:w="1411" w:type="dxa"/>
          </w:tcPr>
          <w:p w14:paraId="7504D8C7" w14:textId="77777777" w:rsidR="009368CB" w:rsidRPr="0033337A" w:rsidRDefault="009368CB" w:rsidP="00672FD5">
            <w:pPr>
              <w:pStyle w:val="ListParagraph"/>
              <w:ind w:left="0"/>
              <w:jc w:val="both"/>
              <w:rPr>
                <w:color w:val="44546A" w:themeColor="text2"/>
                <w:lang w:val="ka-GE"/>
              </w:rPr>
            </w:pPr>
          </w:p>
        </w:tc>
        <w:tc>
          <w:tcPr>
            <w:tcW w:w="1134" w:type="dxa"/>
          </w:tcPr>
          <w:p w14:paraId="55FD4ADE" w14:textId="77777777" w:rsidR="009368CB" w:rsidRPr="0033337A" w:rsidRDefault="009368CB" w:rsidP="00672FD5">
            <w:pPr>
              <w:pStyle w:val="ListParagraph"/>
              <w:ind w:left="0"/>
              <w:jc w:val="both"/>
              <w:rPr>
                <w:color w:val="44546A" w:themeColor="text2"/>
                <w:lang w:val="ka-GE"/>
              </w:rPr>
            </w:pPr>
          </w:p>
        </w:tc>
        <w:tc>
          <w:tcPr>
            <w:tcW w:w="1276" w:type="dxa"/>
          </w:tcPr>
          <w:p w14:paraId="712E1B29" w14:textId="77777777" w:rsidR="009368CB" w:rsidRPr="0033337A" w:rsidRDefault="009368CB" w:rsidP="00672FD5">
            <w:pPr>
              <w:pStyle w:val="ListParagraph"/>
              <w:ind w:left="0"/>
              <w:jc w:val="both"/>
              <w:rPr>
                <w:color w:val="44546A" w:themeColor="text2"/>
                <w:lang w:val="ka-GE"/>
              </w:rPr>
            </w:pPr>
          </w:p>
        </w:tc>
        <w:tc>
          <w:tcPr>
            <w:tcW w:w="1702" w:type="dxa"/>
          </w:tcPr>
          <w:p w14:paraId="10D4DF0C" w14:textId="77777777" w:rsidR="009368CB" w:rsidRPr="0033337A" w:rsidRDefault="009368CB" w:rsidP="00672FD5">
            <w:pPr>
              <w:pStyle w:val="ListParagraph"/>
              <w:ind w:left="0"/>
              <w:jc w:val="both"/>
              <w:rPr>
                <w:color w:val="44546A" w:themeColor="text2"/>
                <w:lang w:val="ka-GE"/>
              </w:rPr>
            </w:pPr>
          </w:p>
        </w:tc>
        <w:tc>
          <w:tcPr>
            <w:tcW w:w="2036" w:type="dxa"/>
          </w:tcPr>
          <w:p w14:paraId="517D793E" w14:textId="77777777" w:rsidR="009368CB" w:rsidRPr="0033337A" w:rsidRDefault="009368CB" w:rsidP="00672FD5">
            <w:pPr>
              <w:pStyle w:val="ListParagraph"/>
              <w:ind w:left="0"/>
              <w:jc w:val="both"/>
              <w:rPr>
                <w:color w:val="44546A" w:themeColor="text2"/>
                <w:lang w:val="ka-GE"/>
              </w:rPr>
            </w:pPr>
          </w:p>
        </w:tc>
        <w:tc>
          <w:tcPr>
            <w:tcW w:w="940" w:type="dxa"/>
          </w:tcPr>
          <w:p w14:paraId="55A12DF7" w14:textId="77777777" w:rsidR="009368CB" w:rsidRPr="0033337A" w:rsidRDefault="009368CB" w:rsidP="00672FD5">
            <w:pPr>
              <w:pStyle w:val="ListParagraph"/>
              <w:ind w:left="0"/>
              <w:jc w:val="both"/>
              <w:rPr>
                <w:color w:val="44546A" w:themeColor="text2"/>
                <w:lang w:val="ka-GE"/>
              </w:rPr>
            </w:pPr>
          </w:p>
        </w:tc>
        <w:tc>
          <w:tcPr>
            <w:tcW w:w="1242" w:type="dxa"/>
          </w:tcPr>
          <w:p w14:paraId="236D52E5" w14:textId="77777777" w:rsidR="009368CB" w:rsidRPr="0033337A" w:rsidRDefault="009368CB" w:rsidP="00672FD5">
            <w:pPr>
              <w:pStyle w:val="ListParagraph"/>
              <w:ind w:left="0"/>
              <w:jc w:val="both"/>
              <w:rPr>
                <w:color w:val="44546A" w:themeColor="text2"/>
                <w:lang w:val="ka-GE"/>
              </w:rPr>
            </w:pPr>
          </w:p>
        </w:tc>
      </w:tr>
      <w:tr w:rsidR="009368CB" w:rsidRPr="0033337A" w14:paraId="2325C29F" w14:textId="77777777" w:rsidTr="00DB458F">
        <w:tc>
          <w:tcPr>
            <w:tcW w:w="426" w:type="dxa"/>
          </w:tcPr>
          <w:p w14:paraId="10939E0F" w14:textId="77777777" w:rsidR="009368CB" w:rsidRPr="0033337A" w:rsidRDefault="009368CB" w:rsidP="00672FD5">
            <w:pPr>
              <w:pStyle w:val="ListParagraph"/>
              <w:ind w:left="0"/>
              <w:jc w:val="both"/>
              <w:rPr>
                <w:color w:val="44546A" w:themeColor="text2"/>
                <w:lang w:val="ka-GE"/>
              </w:rPr>
            </w:pPr>
          </w:p>
        </w:tc>
        <w:tc>
          <w:tcPr>
            <w:tcW w:w="1411" w:type="dxa"/>
          </w:tcPr>
          <w:p w14:paraId="0A235D0D" w14:textId="77777777" w:rsidR="009368CB" w:rsidRPr="0033337A" w:rsidRDefault="009368CB" w:rsidP="00672FD5">
            <w:pPr>
              <w:pStyle w:val="ListParagraph"/>
              <w:ind w:left="0"/>
              <w:jc w:val="both"/>
              <w:rPr>
                <w:color w:val="44546A" w:themeColor="text2"/>
                <w:lang w:val="ka-GE"/>
              </w:rPr>
            </w:pPr>
          </w:p>
        </w:tc>
        <w:tc>
          <w:tcPr>
            <w:tcW w:w="1134" w:type="dxa"/>
          </w:tcPr>
          <w:p w14:paraId="09B566A9" w14:textId="77777777" w:rsidR="009368CB" w:rsidRPr="0033337A" w:rsidRDefault="009368CB" w:rsidP="00672FD5">
            <w:pPr>
              <w:pStyle w:val="ListParagraph"/>
              <w:ind w:left="0"/>
              <w:jc w:val="both"/>
              <w:rPr>
                <w:color w:val="44546A" w:themeColor="text2"/>
                <w:lang w:val="ka-GE"/>
              </w:rPr>
            </w:pPr>
          </w:p>
        </w:tc>
        <w:tc>
          <w:tcPr>
            <w:tcW w:w="1276" w:type="dxa"/>
          </w:tcPr>
          <w:p w14:paraId="0F3017F2" w14:textId="77777777" w:rsidR="009368CB" w:rsidRPr="0033337A" w:rsidRDefault="009368CB" w:rsidP="00672FD5">
            <w:pPr>
              <w:pStyle w:val="ListParagraph"/>
              <w:ind w:left="0"/>
              <w:jc w:val="both"/>
              <w:rPr>
                <w:color w:val="44546A" w:themeColor="text2"/>
                <w:lang w:val="ka-GE"/>
              </w:rPr>
            </w:pPr>
          </w:p>
        </w:tc>
        <w:tc>
          <w:tcPr>
            <w:tcW w:w="1702" w:type="dxa"/>
          </w:tcPr>
          <w:p w14:paraId="43135B62" w14:textId="77777777" w:rsidR="009368CB" w:rsidRPr="0033337A" w:rsidRDefault="009368CB" w:rsidP="00672FD5">
            <w:pPr>
              <w:pStyle w:val="ListParagraph"/>
              <w:ind w:left="0"/>
              <w:jc w:val="both"/>
              <w:rPr>
                <w:color w:val="44546A" w:themeColor="text2"/>
                <w:lang w:val="ka-GE"/>
              </w:rPr>
            </w:pPr>
          </w:p>
        </w:tc>
        <w:tc>
          <w:tcPr>
            <w:tcW w:w="2036" w:type="dxa"/>
          </w:tcPr>
          <w:p w14:paraId="58A5887B" w14:textId="77777777" w:rsidR="009368CB" w:rsidRPr="0033337A" w:rsidRDefault="009368CB" w:rsidP="00672FD5">
            <w:pPr>
              <w:pStyle w:val="ListParagraph"/>
              <w:ind w:left="0"/>
              <w:jc w:val="both"/>
              <w:rPr>
                <w:color w:val="44546A" w:themeColor="text2"/>
                <w:lang w:val="ka-GE"/>
              </w:rPr>
            </w:pPr>
          </w:p>
        </w:tc>
        <w:tc>
          <w:tcPr>
            <w:tcW w:w="940" w:type="dxa"/>
          </w:tcPr>
          <w:p w14:paraId="6171B444" w14:textId="77777777" w:rsidR="009368CB" w:rsidRPr="0033337A" w:rsidRDefault="009368CB" w:rsidP="00672FD5">
            <w:pPr>
              <w:pStyle w:val="ListParagraph"/>
              <w:ind w:left="0"/>
              <w:jc w:val="both"/>
              <w:rPr>
                <w:color w:val="44546A" w:themeColor="text2"/>
                <w:lang w:val="ka-GE"/>
              </w:rPr>
            </w:pPr>
          </w:p>
        </w:tc>
        <w:tc>
          <w:tcPr>
            <w:tcW w:w="1242" w:type="dxa"/>
          </w:tcPr>
          <w:p w14:paraId="621D8FE2" w14:textId="77777777" w:rsidR="009368CB" w:rsidRPr="0033337A" w:rsidRDefault="009368CB" w:rsidP="00672FD5">
            <w:pPr>
              <w:pStyle w:val="ListParagraph"/>
              <w:ind w:left="0"/>
              <w:jc w:val="both"/>
              <w:rPr>
                <w:color w:val="44546A" w:themeColor="text2"/>
                <w:lang w:val="ka-GE"/>
              </w:rPr>
            </w:pPr>
          </w:p>
        </w:tc>
      </w:tr>
    </w:tbl>
    <w:p w14:paraId="3A6B5EDD" w14:textId="789CB265" w:rsidR="00236D0C" w:rsidRPr="0033337A" w:rsidRDefault="00236D0C" w:rsidP="00DB458F">
      <w:pPr>
        <w:rPr>
          <w:color w:val="44546A" w:themeColor="text2"/>
          <w:sz w:val="22"/>
          <w:lang w:val="ka-GE"/>
        </w:rPr>
      </w:pPr>
    </w:p>
    <w:p w14:paraId="483D854C" w14:textId="501F2DF3" w:rsidR="008B48A3" w:rsidRPr="0033337A" w:rsidRDefault="008B48A3" w:rsidP="008B4745">
      <w:pPr>
        <w:jc w:val="center"/>
        <w:rPr>
          <w:b/>
          <w:color w:val="44546A" w:themeColor="text2"/>
          <w:sz w:val="22"/>
          <w:lang w:val="ka-GE"/>
        </w:rPr>
      </w:pPr>
      <w:r w:rsidRPr="0033337A">
        <w:rPr>
          <w:b/>
          <w:color w:val="44546A" w:themeColor="text2"/>
          <w:sz w:val="22"/>
          <w:lang w:val="ka-GE"/>
        </w:rPr>
        <w:t xml:space="preserve">პრევენციული ღონისძიებები დაწესებულებაში </w:t>
      </w:r>
      <w:r w:rsidR="00236D0C" w:rsidRPr="0033337A">
        <w:rPr>
          <w:b/>
          <w:color w:val="44546A" w:themeColor="text2"/>
          <w:sz w:val="22"/>
          <w:lang w:val="ka-GE"/>
        </w:rPr>
        <w:t xml:space="preserve">ინფექციის გავრცელების პრევენციის </w:t>
      </w:r>
      <w:r w:rsidRPr="0033337A">
        <w:rPr>
          <w:b/>
          <w:color w:val="44546A" w:themeColor="text2"/>
          <w:sz w:val="22"/>
          <w:lang w:val="ka-GE"/>
        </w:rPr>
        <w:t>უზრუნველსაყოფად</w:t>
      </w:r>
    </w:p>
    <w:p w14:paraId="02A48F76" w14:textId="7155D460" w:rsidR="00BF59C5" w:rsidRPr="0033337A" w:rsidRDefault="00236D0C" w:rsidP="008B4745">
      <w:pPr>
        <w:pStyle w:val="ListParagraph"/>
        <w:numPr>
          <w:ilvl w:val="0"/>
          <w:numId w:val="5"/>
        </w:numPr>
        <w:rPr>
          <w:color w:val="44546A" w:themeColor="text2"/>
          <w:sz w:val="22"/>
          <w:lang w:val="ka-GE"/>
        </w:rPr>
      </w:pPr>
      <w:r w:rsidRPr="0033337A">
        <w:rPr>
          <w:color w:val="44546A" w:themeColor="text2"/>
          <w:sz w:val="22"/>
          <w:lang w:val="ka-GE"/>
        </w:rPr>
        <w:t>დაწესებულებაში იკრძალება გარეშე პირების შესვლა და მოძრაობა; ნებისმიერი პირი, მათ შორის პერსონალი/ბენეფიციარის მშობელი/მეურვე, რომელთა დაშვება შეიძლება გადაწყდეს აუცილე</w:t>
      </w:r>
      <w:r w:rsidR="00AF6D1E" w:rsidRPr="0033337A">
        <w:rPr>
          <w:color w:val="44546A" w:themeColor="text2"/>
          <w:sz w:val="22"/>
          <w:lang w:val="ka-GE"/>
        </w:rPr>
        <w:t>ბ</w:t>
      </w:r>
      <w:r w:rsidRPr="0033337A">
        <w:rPr>
          <w:color w:val="44546A" w:themeColor="text2"/>
          <w:sz w:val="22"/>
          <w:lang w:val="ka-GE"/>
        </w:rPr>
        <w:t>ლობიდან გამომდინარე აღჭურვილი უნდა იყოს სამედიცინო ნიღბით;</w:t>
      </w:r>
    </w:p>
    <w:p w14:paraId="37C1F64D" w14:textId="5732AD13" w:rsidR="00BF59C5" w:rsidRPr="0033337A" w:rsidRDefault="00236D0C" w:rsidP="006E1C8E">
      <w:pPr>
        <w:ind w:left="720"/>
        <w:jc w:val="both"/>
        <w:rPr>
          <w:color w:val="44546A" w:themeColor="text2"/>
          <w:sz w:val="22"/>
          <w:lang w:val="ka-GE"/>
        </w:rPr>
      </w:pPr>
      <w:r w:rsidRPr="0033337A">
        <w:rPr>
          <w:color w:val="44546A" w:themeColor="text2"/>
          <w:sz w:val="22"/>
          <w:lang w:val="ka-GE"/>
        </w:rPr>
        <w:t>დაწესებულება უზრუნველყოფილია ხელის ჰიგინის გამართულად მოფუნქციონირე საშუალებებით (ნიჟარა, წყალმომარაგება, თხევადი საპონი, ხელის გასამშრალებელი ერთჯერადი ხელსახოცები) და ალკოჰოლშემცველი ხელის ანტისეპტიკური ხსნარით;</w:t>
      </w:r>
    </w:p>
    <w:p w14:paraId="2712BEAB" w14:textId="77777777" w:rsidR="00BF59C5" w:rsidRPr="0033337A" w:rsidRDefault="00BF59C5" w:rsidP="008B4745">
      <w:pPr>
        <w:pStyle w:val="ListParagraph"/>
        <w:rPr>
          <w:color w:val="44546A" w:themeColor="text2"/>
          <w:sz w:val="22"/>
          <w:lang w:val="ka-GE"/>
        </w:rPr>
      </w:pPr>
    </w:p>
    <w:p w14:paraId="63B8698D" w14:textId="77777777" w:rsidR="00BF59C5" w:rsidRPr="0033337A" w:rsidRDefault="00BF59C5" w:rsidP="00BF59C5">
      <w:pPr>
        <w:pStyle w:val="ListParagraph"/>
        <w:numPr>
          <w:ilvl w:val="0"/>
          <w:numId w:val="5"/>
        </w:numPr>
        <w:jc w:val="both"/>
        <w:rPr>
          <w:color w:val="44546A" w:themeColor="text2"/>
          <w:sz w:val="22"/>
          <w:lang w:val="ka-GE"/>
        </w:rPr>
      </w:pPr>
      <w:r w:rsidRPr="0033337A">
        <w:rPr>
          <w:color w:val="44546A" w:themeColor="text2"/>
          <w:sz w:val="22"/>
          <w:lang w:val="ka-GE"/>
        </w:rPr>
        <w:t>COVID-19-ის გავრცელების შემცირების მიზნით დაწესებულებაში უნდა დაწესდეს ფიზიკური დისტანცირება:</w:t>
      </w:r>
    </w:p>
    <w:p w14:paraId="6B2716A3" w14:textId="20005939" w:rsidR="00BF59C5" w:rsidRPr="0033337A" w:rsidRDefault="00BF59C5" w:rsidP="00BF59C5">
      <w:pPr>
        <w:pStyle w:val="ListParagraph"/>
        <w:numPr>
          <w:ilvl w:val="0"/>
          <w:numId w:val="10"/>
        </w:numPr>
        <w:jc w:val="both"/>
        <w:rPr>
          <w:color w:val="44546A" w:themeColor="text2"/>
          <w:sz w:val="22"/>
          <w:lang w:val="ka-GE"/>
        </w:rPr>
      </w:pPr>
      <w:r w:rsidRPr="0033337A">
        <w:rPr>
          <w:color w:val="44546A" w:themeColor="text2"/>
          <w:sz w:val="22"/>
          <w:lang w:val="ka-GE"/>
        </w:rPr>
        <w:t xml:space="preserve">მნახველების რაოდენობის შეზღუდვა (იხ ქვემოთ) </w:t>
      </w:r>
    </w:p>
    <w:p w14:paraId="559C5AEF" w14:textId="77777777" w:rsidR="00BF59C5" w:rsidRPr="0033337A" w:rsidRDefault="00BF59C5" w:rsidP="00BF59C5">
      <w:pPr>
        <w:pStyle w:val="ListParagraph"/>
        <w:numPr>
          <w:ilvl w:val="0"/>
          <w:numId w:val="10"/>
        </w:numPr>
        <w:jc w:val="both"/>
        <w:rPr>
          <w:color w:val="44546A" w:themeColor="text2"/>
          <w:sz w:val="22"/>
          <w:lang w:val="ka-GE"/>
        </w:rPr>
      </w:pPr>
      <w:r w:rsidRPr="0033337A">
        <w:rPr>
          <w:color w:val="44546A" w:themeColor="text2"/>
          <w:sz w:val="22"/>
          <w:lang w:val="ka-GE"/>
        </w:rPr>
        <w:t>ჯგუფური აქტივობების დროს ფიზიკური დისტანცირების უზრუნველყოფა, თუ აღნიშნული შეუძლებელია გაუქმდეს ჯგუფური აქტივობა.</w:t>
      </w:r>
    </w:p>
    <w:p w14:paraId="6A595611" w14:textId="04C16728" w:rsidR="00BF59C5" w:rsidRPr="0033337A" w:rsidRDefault="00BF59C5">
      <w:pPr>
        <w:pStyle w:val="ListParagraph"/>
        <w:numPr>
          <w:ilvl w:val="0"/>
          <w:numId w:val="10"/>
        </w:numPr>
        <w:jc w:val="both"/>
        <w:rPr>
          <w:color w:val="44546A" w:themeColor="text2"/>
          <w:sz w:val="22"/>
          <w:lang w:val="ka-GE"/>
        </w:rPr>
      </w:pPr>
      <w:r w:rsidRPr="0033337A">
        <w:rPr>
          <w:color w:val="44546A" w:themeColor="text2"/>
          <w:sz w:val="22"/>
          <w:lang w:val="ka-GE"/>
        </w:rPr>
        <w:t>კვება ცვლების მიხედვით (კვების მიწოდება ბენეფიციარებისათვის ხდება</w:t>
      </w:r>
      <w:r w:rsidR="00AF6D1E" w:rsidRPr="0033337A">
        <w:rPr>
          <w:color w:val="44546A" w:themeColor="text2"/>
          <w:sz w:val="22"/>
          <w:lang w:val="ka-GE"/>
        </w:rPr>
        <w:t xml:space="preserve"> </w:t>
      </w:r>
      <w:r w:rsidRPr="0033337A">
        <w:rPr>
          <w:color w:val="44546A" w:themeColor="text2"/>
          <w:sz w:val="22"/>
          <w:lang w:val="ka-GE"/>
        </w:rPr>
        <w:t xml:space="preserve">სხვადასხვა დროს), რათა ბენეფიციარებს შორის უზრუნველყოფილ იქნას ფიზიკური დისტანცირება. სასადილოში სკამებისა და მაგიდების 1 მეტრის </w:t>
      </w:r>
      <w:r w:rsidRPr="0033337A">
        <w:rPr>
          <w:color w:val="44546A" w:themeColor="text2"/>
          <w:sz w:val="22"/>
          <w:lang w:val="ka-GE"/>
        </w:rPr>
        <w:lastRenderedPageBreak/>
        <w:t>დაშორებით განლაგება. თუ ეს არ არის შესაძლებელი დაიხუროს სასადილო დარბაზები და ბენეფიციარებს საკვები მიეწოდოს ინდივიდუალურად თავიანთ ოთახებში (განსაკუთრებით დიდი საცხოვრისების შემთხვევაში).</w:t>
      </w:r>
    </w:p>
    <w:p w14:paraId="0047C2D1" w14:textId="77777777" w:rsidR="00BF59C5" w:rsidRPr="0033337A" w:rsidRDefault="00BF59C5" w:rsidP="00BF59C5">
      <w:pPr>
        <w:pStyle w:val="ListParagraph"/>
        <w:numPr>
          <w:ilvl w:val="0"/>
          <w:numId w:val="10"/>
        </w:numPr>
        <w:jc w:val="both"/>
        <w:rPr>
          <w:color w:val="44546A" w:themeColor="text2"/>
          <w:sz w:val="22"/>
          <w:lang w:val="ka-GE"/>
        </w:rPr>
      </w:pPr>
      <w:r w:rsidRPr="0033337A">
        <w:rPr>
          <w:color w:val="44546A" w:themeColor="text2"/>
          <w:sz w:val="22"/>
          <w:lang w:val="ka-GE"/>
        </w:rPr>
        <w:t xml:space="preserve">ბენეფიციარებს შორის სულ მცირე 1 მეტრიანი დაშორების დაწესება. </w:t>
      </w:r>
    </w:p>
    <w:p w14:paraId="5C0969F8" w14:textId="586866EE" w:rsidR="00BF59C5" w:rsidRPr="0033337A" w:rsidRDefault="00BF59C5" w:rsidP="00BF59C5">
      <w:pPr>
        <w:pStyle w:val="ListParagraph"/>
        <w:numPr>
          <w:ilvl w:val="0"/>
          <w:numId w:val="10"/>
        </w:numPr>
        <w:jc w:val="both"/>
        <w:rPr>
          <w:color w:val="44546A" w:themeColor="text2"/>
          <w:sz w:val="22"/>
          <w:lang w:val="ka-GE"/>
        </w:rPr>
      </w:pPr>
      <w:r w:rsidRPr="0033337A">
        <w:rPr>
          <w:color w:val="44546A" w:themeColor="text2"/>
          <w:sz w:val="22"/>
          <w:lang w:val="ka-GE"/>
        </w:rPr>
        <w:t>ბენეფიციარებისა და თანამშრომლების გაფრთხ</w:t>
      </w:r>
      <w:r w:rsidR="00AF6D1E" w:rsidRPr="0033337A">
        <w:rPr>
          <w:color w:val="44546A" w:themeColor="text2"/>
          <w:sz w:val="22"/>
          <w:lang w:val="ka-GE"/>
        </w:rPr>
        <w:t>ი</w:t>
      </w:r>
      <w:r w:rsidRPr="0033337A">
        <w:rPr>
          <w:color w:val="44546A" w:themeColor="text2"/>
          <w:sz w:val="22"/>
          <w:lang w:val="ka-GE"/>
        </w:rPr>
        <w:t>ლება მოერიდონ მჭიდრო კონტაქტს (მაგ: ხელის ჩამორთმევა, ჩახუტება, ან კოცნა.)</w:t>
      </w:r>
    </w:p>
    <w:p w14:paraId="6C6401C5" w14:textId="77777777" w:rsidR="00BF59C5" w:rsidRPr="0033337A" w:rsidRDefault="00BF59C5" w:rsidP="008B4745">
      <w:pPr>
        <w:pStyle w:val="ListParagraph"/>
        <w:rPr>
          <w:color w:val="44546A" w:themeColor="text2"/>
          <w:sz w:val="22"/>
          <w:lang w:val="ka-GE"/>
        </w:rPr>
      </w:pPr>
    </w:p>
    <w:p w14:paraId="60DCC175" w14:textId="77777777" w:rsidR="00236D0C" w:rsidRPr="0033337A" w:rsidRDefault="00236D0C" w:rsidP="008B4745">
      <w:pPr>
        <w:pStyle w:val="ListParagraph"/>
        <w:jc w:val="both"/>
        <w:rPr>
          <w:color w:val="44546A" w:themeColor="text2"/>
          <w:sz w:val="22"/>
          <w:lang w:val="ka-GE"/>
        </w:rPr>
      </w:pPr>
    </w:p>
    <w:p w14:paraId="7B2F7F4F" w14:textId="77777777" w:rsidR="002832BF" w:rsidRPr="0033337A" w:rsidRDefault="002832BF" w:rsidP="008B4745">
      <w:pPr>
        <w:pStyle w:val="ListParagraph"/>
        <w:numPr>
          <w:ilvl w:val="0"/>
          <w:numId w:val="5"/>
        </w:numPr>
        <w:jc w:val="both"/>
        <w:rPr>
          <w:color w:val="44546A" w:themeColor="text2"/>
          <w:sz w:val="22"/>
          <w:lang w:val="ka-GE"/>
        </w:rPr>
      </w:pPr>
      <w:r w:rsidRPr="0033337A">
        <w:rPr>
          <w:color w:val="44546A" w:themeColor="text2"/>
          <w:sz w:val="22"/>
          <w:lang w:val="ka-GE"/>
        </w:rPr>
        <w:t xml:space="preserve">დასუფთავების მითითებები: წყლით და საყოფაცხოვრებო სარეცხი საშუალებებით დასუფთავების ჩატარება და საყოფაცხოვრებო სადეზინფექციო საშუალებების გამოყენება პროფილაქტიკური დასუფთავების ჩასატარებლად საკმარისია. ჩატარებულია კვლევები რამდენიმე ანტიმიკრობული საშუალების ეფექტურობის შესაფასებლად კოროვირუსების წინააღმდეგ. სადეზინფექციო საშუალებები სხვადასხვა აქტიური ინგრედიენტის შემცველობით (მაგ: ნატრიუმის ჰიპოქლორიტი (მაგ. საყოფაცხოვრებო მათეთრებლი) და ეთანოლი), ფართოდაა ხელმისაწვდომი. </w:t>
      </w:r>
    </w:p>
    <w:p w14:paraId="6833FD92" w14:textId="486B8FF6" w:rsidR="002832BF" w:rsidRPr="0033337A" w:rsidRDefault="002832BF" w:rsidP="002832BF">
      <w:pPr>
        <w:jc w:val="both"/>
        <w:rPr>
          <w:b/>
          <w:color w:val="44546A" w:themeColor="text2"/>
          <w:sz w:val="22"/>
          <w:lang w:val="ka-GE"/>
        </w:rPr>
      </w:pPr>
      <w:r w:rsidRPr="0033337A">
        <w:rPr>
          <w:b/>
          <w:color w:val="44546A" w:themeColor="text2"/>
          <w:sz w:val="22"/>
          <w:lang w:val="ka-GE"/>
        </w:rPr>
        <w:t xml:space="preserve">ცხრილი </w:t>
      </w:r>
      <w:r w:rsidR="00672FD5" w:rsidRPr="0033337A">
        <w:rPr>
          <w:b/>
          <w:color w:val="44546A" w:themeColor="text2"/>
          <w:sz w:val="22"/>
          <w:lang w:val="ka-GE"/>
        </w:rPr>
        <w:t>N2</w:t>
      </w:r>
      <w:r w:rsidRPr="0033337A">
        <w:rPr>
          <w:b/>
          <w:color w:val="44546A" w:themeColor="text2"/>
          <w:sz w:val="22"/>
          <w:lang w:val="ka-GE"/>
        </w:rPr>
        <w:t xml:space="preserve">. ანტიმიკრობული აგენტები, რომლებიც ეფექტურია კორონავირუსის საწინააღმდეგ </w:t>
      </w:r>
    </w:p>
    <w:tbl>
      <w:tblPr>
        <w:tblStyle w:val="TableGrid"/>
        <w:tblW w:w="0" w:type="auto"/>
        <w:tblLook w:val="04A0" w:firstRow="1" w:lastRow="0" w:firstColumn="1" w:lastColumn="0" w:noHBand="0" w:noVBand="1"/>
      </w:tblPr>
      <w:tblGrid>
        <w:gridCol w:w="4541"/>
        <w:gridCol w:w="4476"/>
      </w:tblGrid>
      <w:tr w:rsidR="002832BF" w:rsidRPr="0033337A" w14:paraId="696DEF0C" w14:textId="77777777" w:rsidTr="002900BE">
        <w:tc>
          <w:tcPr>
            <w:tcW w:w="4839" w:type="dxa"/>
          </w:tcPr>
          <w:p w14:paraId="2D93BE41" w14:textId="77777777" w:rsidR="002832BF" w:rsidRPr="0033337A" w:rsidRDefault="002832BF" w:rsidP="008B4745">
            <w:pPr>
              <w:jc w:val="center"/>
              <w:rPr>
                <w:b/>
                <w:color w:val="44546A" w:themeColor="text2"/>
                <w:lang w:val="ka-GE"/>
              </w:rPr>
            </w:pPr>
            <w:r w:rsidRPr="0033337A">
              <w:rPr>
                <w:b/>
                <w:color w:val="44546A" w:themeColor="text2"/>
                <w:lang w:val="ka-GE"/>
              </w:rPr>
              <w:t>ანტიმიკრობული აგენტი</w:t>
            </w:r>
          </w:p>
        </w:tc>
        <w:tc>
          <w:tcPr>
            <w:tcW w:w="4840" w:type="dxa"/>
          </w:tcPr>
          <w:p w14:paraId="17F692E4" w14:textId="77777777" w:rsidR="002832BF" w:rsidRPr="0033337A" w:rsidRDefault="002832BF" w:rsidP="008B4745">
            <w:pPr>
              <w:jc w:val="center"/>
              <w:rPr>
                <w:b/>
                <w:color w:val="44546A" w:themeColor="text2"/>
                <w:lang w:val="ka-GE"/>
              </w:rPr>
            </w:pPr>
            <w:r w:rsidRPr="0033337A">
              <w:rPr>
                <w:b/>
                <w:color w:val="44546A" w:themeColor="text2"/>
                <w:lang w:val="ka-GE"/>
              </w:rPr>
              <w:t>სამუშაო კონცენტრაცია</w:t>
            </w:r>
          </w:p>
        </w:tc>
      </w:tr>
      <w:tr w:rsidR="002832BF" w:rsidRPr="0033337A" w14:paraId="0BEDE760" w14:textId="77777777" w:rsidTr="002900BE">
        <w:tc>
          <w:tcPr>
            <w:tcW w:w="4839" w:type="dxa"/>
          </w:tcPr>
          <w:p w14:paraId="39787E5F" w14:textId="77777777" w:rsidR="002832BF" w:rsidRPr="0033337A" w:rsidRDefault="002832BF" w:rsidP="002900BE">
            <w:pPr>
              <w:jc w:val="both"/>
              <w:rPr>
                <w:b/>
                <w:color w:val="44546A" w:themeColor="text2"/>
                <w:lang w:val="ka-GE"/>
              </w:rPr>
            </w:pPr>
            <w:r w:rsidRPr="0033337A">
              <w:rPr>
                <w:b/>
                <w:color w:val="44546A" w:themeColor="text2"/>
                <w:lang w:val="ka-GE"/>
              </w:rPr>
              <w:t>ეთანოლი</w:t>
            </w:r>
          </w:p>
        </w:tc>
        <w:tc>
          <w:tcPr>
            <w:tcW w:w="4840" w:type="dxa"/>
          </w:tcPr>
          <w:p w14:paraId="5E94C246" w14:textId="77777777" w:rsidR="002832BF" w:rsidRPr="0033337A" w:rsidRDefault="002832BF" w:rsidP="002900BE">
            <w:pPr>
              <w:jc w:val="both"/>
              <w:rPr>
                <w:b/>
                <w:color w:val="44546A" w:themeColor="text2"/>
                <w:lang w:val="ka-GE"/>
              </w:rPr>
            </w:pPr>
            <w:r w:rsidRPr="0033337A">
              <w:rPr>
                <w:b/>
                <w:color w:val="44546A" w:themeColor="text2"/>
                <w:lang w:val="ka-GE"/>
              </w:rPr>
              <w:t>70%</w:t>
            </w:r>
          </w:p>
        </w:tc>
      </w:tr>
      <w:tr w:rsidR="002832BF" w:rsidRPr="0033337A" w14:paraId="621FA5C3" w14:textId="77777777" w:rsidTr="002900BE">
        <w:tc>
          <w:tcPr>
            <w:tcW w:w="4839" w:type="dxa"/>
            <w:vMerge w:val="restart"/>
          </w:tcPr>
          <w:p w14:paraId="40D20F96" w14:textId="77777777" w:rsidR="002832BF" w:rsidRPr="0033337A" w:rsidRDefault="002832BF" w:rsidP="002900BE">
            <w:pPr>
              <w:rPr>
                <w:b/>
                <w:color w:val="44546A" w:themeColor="text2"/>
                <w:lang w:val="ka-GE"/>
              </w:rPr>
            </w:pPr>
            <w:r w:rsidRPr="0033337A">
              <w:rPr>
                <w:b/>
                <w:color w:val="44546A" w:themeColor="text2"/>
                <w:lang w:val="ka-GE"/>
              </w:rPr>
              <w:t>ნატრიუმის ჰიპოქლორიტი</w:t>
            </w:r>
          </w:p>
        </w:tc>
        <w:tc>
          <w:tcPr>
            <w:tcW w:w="4840" w:type="dxa"/>
          </w:tcPr>
          <w:p w14:paraId="55ACD2CB" w14:textId="77777777" w:rsidR="002832BF" w:rsidRPr="0033337A" w:rsidRDefault="002832BF" w:rsidP="002900BE">
            <w:pPr>
              <w:jc w:val="both"/>
              <w:rPr>
                <w:b/>
                <w:color w:val="44546A" w:themeColor="text2"/>
                <w:lang w:val="ka-GE"/>
              </w:rPr>
            </w:pPr>
            <w:r w:rsidRPr="0033337A">
              <w:rPr>
                <w:b/>
                <w:color w:val="44546A" w:themeColor="text2"/>
                <w:lang w:val="ka-GE"/>
              </w:rPr>
              <w:t xml:space="preserve">0.1-0.5% </w:t>
            </w:r>
          </w:p>
        </w:tc>
      </w:tr>
      <w:tr w:rsidR="002832BF" w:rsidRPr="0033337A" w14:paraId="19D6F5A0" w14:textId="77777777" w:rsidTr="002900BE">
        <w:tc>
          <w:tcPr>
            <w:tcW w:w="4839" w:type="dxa"/>
            <w:vMerge/>
          </w:tcPr>
          <w:p w14:paraId="732718E1" w14:textId="77777777" w:rsidR="002832BF" w:rsidRPr="0033337A" w:rsidRDefault="002832BF" w:rsidP="002900BE">
            <w:pPr>
              <w:jc w:val="both"/>
              <w:rPr>
                <w:b/>
                <w:color w:val="44546A" w:themeColor="text2"/>
                <w:lang w:val="ka-GE"/>
              </w:rPr>
            </w:pPr>
          </w:p>
        </w:tc>
        <w:tc>
          <w:tcPr>
            <w:tcW w:w="4840" w:type="dxa"/>
          </w:tcPr>
          <w:p w14:paraId="3DF27749" w14:textId="77777777" w:rsidR="002832BF" w:rsidRPr="0033337A" w:rsidRDefault="002832BF" w:rsidP="002900BE">
            <w:pPr>
              <w:jc w:val="both"/>
              <w:rPr>
                <w:b/>
                <w:color w:val="44546A" w:themeColor="text2"/>
                <w:lang w:val="ka-GE"/>
              </w:rPr>
            </w:pPr>
            <w:r w:rsidRPr="0033337A">
              <w:rPr>
                <w:b/>
                <w:color w:val="44546A" w:themeColor="text2"/>
                <w:lang w:val="ka-GE"/>
              </w:rPr>
              <w:t>0.05-0.1%</w:t>
            </w:r>
          </w:p>
        </w:tc>
      </w:tr>
      <w:tr w:rsidR="002832BF" w:rsidRPr="0033337A" w14:paraId="59CA6BD1" w14:textId="77777777" w:rsidTr="002900BE">
        <w:tc>
          <w:tcPr>
            <w:tcW w:w="4839" w:type="dxa"/>
          </w:tcPr>
          <w:p w14:paraId="6699C740" w14:textId="77777777" w:rsidR="002832BF" w:rsidRPr="0033337A" w:rsidRDefault="002832BF" w:rsidP="002900BE">
            <w:pPr>
              <w:jc w:val="both"/>
              <w:rPr>
                <w:b/>
                <w:color w:val="44546A" w:themeColor="text2"/>
                <w:lang w:val="ka-GE"/>
              </w:rPr>
            </w:pPr>
            <w:r w:rsidRPr="0033337A">
              <w:rPr>
                <w:b/>
                <w:color w:val="44546A" w:themeColor="text2"/>
                <w:lang w:val="ka-GE"/>
              </w:rPr>
              <w:t>პოვიდონ-იოდი</w:t>
            </w:r>
          </w:p>
        </w:tc>
        <w:tc>
          <w:tcPr>
            <w:tcW w:w="4840" w:type="dxa"/>
          </w:tcPr>
          <w:p w14:paraId="347DD112" w14:textId="77777777" w:rsidR="002832BF" w:rsidRPr="0033337A" w:rsidRDefault="002832BF" w:rsidP="002900BE">
            <w:pPr>
              <w:jc w:val="both"/>
              <w:rPr>
                <w:b/>
                <w:color w:val="44546A" w:themeColor="text2"/>
                <w:lang w:val="ka-GE"/>
              </w:rPr>
            </w:pPr>
            <w:r w:rsidRPr="0033337A">
              <w:rPr>
                <w:b/>
                <w:color w:val="44546A" w:themeColor="text2"/>
                <w:lang w:val="ka-GE"/>
              </w:rPr>
              <w:t>10% (1% იოდი)</w:t>
            </w:r>
          </w:p>
        </w:tc>
      </w:tr>
      <w:tr w:rsidR="002832BF" w:rsidRPr="0033337A" w14:paraId="07F3ADCC" w14:textId="77777777" w:rsidTr="002900BE">
        <w:tc>
          <w:tcPr>
            <w:tcW w:w="4839" w:type="dxa"/>
          </w:tcPr>
          <w:p w14:paraId="45970751" w14:textId="77777777" w:rsidR="002832BF" w:rsidRPr="0033337A" w:rsidRDefault="002832BF" w:rsidP="002900BE">
            <w:pPr>
              <w:jc w:val="both"/>
              <w:rPr>
                <w:b/>
                <w:color w:val="44546A" w:themeColor="text2"/>
                <w:lang w:val="ka-GE"/>
              </w:rPr>
            </w:pPr>
            <w:r w:rsidRPr="0033337A">
              <w:rPr>
                <w:b/>
                <w:color w:val="44546A" w:themeColor="text2"/>
                <w:lang w:val="ka-GE"/>
              </w:rPr>
              <w:t>გლუტარალდეჰიდი</w:t>
            </w:r>
          </w:p>
        </w:tc>
        <w:tc>
          <w:tcPr>
            <w:tcW w:w="4840" w:type="dxa"/>
          </w:tcPr>
          <w:p w14:paraId="4E0098D3" w14:textId="77777777" w:rsidR="002832BF" w:rsidRPr="0033337A" w:rsidRDefault="002832BF" w:rsidP="002900BE">
            <w:pPr>
              <w:jc w:val="both"/>
              <w:rPr>
                <w:b/>
                <w:color w:val="44546A" w:themeColor="text2"/>
                <w:lang w:val="ka-GE"/>
              </w:rPr>
            </w:pPr>
            <w:r w:rsidRPr="0033337A">
              <w:rPr>
                <w:b/>
                <w:color w:val="44546A" w:themeColor="text2"/>
                <w:lang w:val="ka-GE"/>
              </w:rPr>
              <w:t>2%</w:t>
            </w:r>
          </w:p>
        </w:tc>
      </w:tr>
      <w:tr w:rsidR="002832BF" w:rsidRPr="0033337A" w14:paraId="48F0D6C3" w14:textId="77777777" w:rsidTr="002900BE">
        <w:tc>
          <w:tcPr>
            <w:tcW w:w="4839" w:type="dxa"/>
          </w:tcPr>
          <w:p w14:paraId="2A5F281A" w14:textId="77777777" w:rsidR="002832BF" w:rsidRPr="0033337A" w:rsidRDefault="002832BF" w:rsidP="002900BE">
            <w:pPr>
              <w:jc w:val="both"/>
              <w:rPr>
                <w:b/>
                <w:color w:val="44546A" w:themeColor="text2"/>
                <w:lang w:val="ka-GE"/>
              </w:rPr>
            </w:pPr>
            <w:r w:rsidRPr="0033337A">
              <w:rPr>
                <w:b/>
                <w:color w:val="44546A" w:themeColor="text2"/>
                <w:lang w:val="ka-GE"/>
              </w:rPr>
              <w:t>იზოპროპანოლი</w:t>
            </w:r>
          </w:p>
        </w:tc>
        <w:tc>
          <w:tcPr>
            <w:tcW w:w="4840" w:type="dxa"/>
          </w:tcPr>
          <w:p w14:paraId="1F9241BE" w14:textId="77777777" w:rsidR="002832BF" w:rsidRPr="0033337A" w:rsidRDefault="002832BF" w:rsidP="002900BE">
            <w:pPr>
              <w:jc w:val="both"/>
              <w:rPr>
                <w:b/>
                <w:color w:val="44546A" w:themeColor="text2"/>
                <w:lang w:val="ka-GE"/>
              </w:rPr>
            </w:pPr>
            <w:r w:rsidRPr="0033337A">
              <w:rPr>
                <w:b/>
                <w:color w:val="44546A" w:themeColor="text2"/>
                <w:lang w:val="ka-GE"/>
              </w:rPr>
              <w:t>50%</w:t>
            </w:r>
          </w:p>
        </w:tc>
      </w:tr>
      <w:tr w:rsidR="002832BF" w:rsidRPr="0033337A" w14:paraId="3C909EFE" w14:textId="77777777" w:rsidTr="002900BE">
        <w:tc>
          <w:tcPr>
            <w:tcW w:w="4839" w:type="dxa"/>
          </w:tcPr>
          <w:p w14:paraId="5A6BCE48" w14:textId="77777777" w:rsidR="002832BF" w:rsidRPr="0033337A" w:rsidRDefault="002832BF" w:rsidP="002900BE">
            <w:pPr>
              <w:jc w:val="both"/>
              <w:rPr>
                <w:b/>
                <w:color w:val="44546A" w:themeColor="text2"/>
                <w:lang w:val="ka-GE"/>
              </w:rPr>
            </w:pPr>
            <w:r w:rsidRPr="0033337A">
              <w:rPr>
                <w:b/>
                <w:color w:val="44546A" w:themeColor="text2"/>
                <w:lang w:val="ka-GE"/>
              </w:rPr>
              <w:t>ბენზალკონიუმის ქლორიდი</w:t>
            </w:r>
          </w:p>
        </w:tc>
        <w:tc>
          <w:tcPr>
            <w:tcW w:w="4840" w:type="dxa"/>
          </w:tcPr>
          <w:p w14:paraId="74D57905" w14:textId="77777777" w:rsidR="002832BF" w:rsidRPr="0033337A" w:rsidRDefault="002832BF" w:rsidP="002900BE">
            <w:pPr>
              <w:jc w:val="both"/>
              <w:rPr>
                <w:b/>
                <w:color w:val="44546A" w:themeColor="text2"/>
                <w:lang w:val="ka-GE"/>
              </w:rPr>
            </w:pPr>
            <w:r w:rsidRPr="0033337A">
              <w:rPr>
                <w:b/>
                <w:color w:val="44546A" w:themeColor="text2"/>
                <w:lang w:val="ka-GE"/>
              </w:rPr>
              <w:t>0.05%</w:t>
            </w:r>
          </w:p>
        </w:tc>
      </w:tr>
      <w:tr w:rsidR="002832BF" w:rsidRPr="0033337A" w14:paraId="262DFAFA" w14:textId="77777777" w:rsidTr="002900BE">
        <w:tc>
          <w:tcPr>
            <w:tcW w:w="4839" w:type="dxa"/>
          </w:tcPr>
          <w:p w14:paraId="13303897" w14:textId="77777777" w:rsidR="002832BF" w:rsidRPr="0033337A" w:rsidRDefault="002832BF" w:rsidP="002900BE">
            <w:pPr>
              <w:jc w:val="both"/>
              <w:rPr>
                <w:b/>
                <w:color w:val="44546A" w:themeColor="text2"/>
                <w:lang w:val="ka-GE"/>
              </w:rPr>
            </w:pPr>
            <w:r w:rsidRPr="0033337A">
              <w:rPr>
                <w:b/>
                <w:color w:val="44546A" w:themeColor="text2"/>
                <w:lang w:val="ka-GE"/>
              </w:rPr>
              <w:t>ნატრიუმის ქლორიტი</w:t>
            </w:r>
          </w:p>
        </w:tc>
        <w:tc>
          <w:tcPr>
            <w:tcW w:w="4840" w:type="dxa"/>
          </w:tcPr>
          <w:p w14:paraId="3BF7A2D1" w14:textId="77777777" w:rsidR="002832BF" w:rsidRPr="0033337A" w:rsidRDefault="002832BF" w:rsidP="002900BE">
            <w:pPr>
              <w:jc w:val="both"/>
              <w:rPr>
                <w:b/>
                <w:color w:val="44546A" w:themeColor="text2"/>
                <w:lang w:val="ka-GE"/>
              </w:rPr>
            </w:pPr>
            <w:r w:rsidRPr="0033337A">
              <w:rPr>
                <w:b/>
                <w:color w:val="44546A" w:themeColor="text2"/>
                <w:lang w:val="ka-GE"/>
              </w:rPr>
              <w:t>0.23%</w:t>
            </w:r>
          </w:p>
        </w:tc>
      </w:tr>
      <w:tr w:rsidR="002832BF" w:rsidRPr="0033337A" w14:paraId="1F335B3B" w14:textId="77777777" w:rsidTr="002900BE">
        <w:tc>
          <w:tcPr>
            <w:tcW w:w="4839" w:type="dxa"/>
          </w:tcPr>
          <w:p w14:paraId="4D02147F" w14:textId="77777777" w:rsidR="002832BF" w:rsidRPr="0033337A" w:rsidRDefault="002832BF" w:rsidP="002900BE">
            <w:pPr>
              <w:jc w:val="both"/>
              <w:rPr>
                <w:b/>
                <w:color w:val="44546A" w:themeColor="text2"/>
                <w:lang w:val="ka-GE"/>
              </w:rPr>
            </w:pPr>
            <w:r w:rsidRPr="0033337A">
              <w:rPr>
                <w:b/>
                <w:color w:val="44546A" w:themeColor="text2"/>
                <w:lang w:val="ka-GE"/>
              </w:rPr>
              <w:t>ფორმალდეჰიდი</w:t>
            </w:r>
          </w:p>
        </w:tc>
        <w:tc>
          <w:tcPr>
            <w:tcW w:w="4840" w:type="dxa"/>
          </w:tcPr>
          <w:p w14:paraId="63D93782" w14:textId="77777777" w:rsidR="002832BF" w:rsidRPr="0033337A" w:rsidRDefault="002832BF" w:rsidP="002900BE">
            <w:pPr>
              <w:jc w:val="both"/>
              <w:rPr>
                <w:b/>
                <w:color w:val="44546A" w:themeColor="text2"/>
                <w:lang w:val="ka-GE"/>
              </w:rPr>
            </w:pPr>
            <w:r w:rsidRPr="0033337A">
              <w:rPr>
                <w:b/>
                <w:color w:val="44546A" w:themeColor="text2"/>
                <w:lang w:val="ka-GE"/>
              </w:rPr>
              <w:t>0.7%</w:t>
            </w:r>
          </w:p>
        </w:tc>
      </w:tr>
    </w:tbl>
    <w:p w14:paraId="103FBA95" w14:textId="77777777" w:rsidR="002832BF" w:rsidRPr="0033337A" w:rsidRDefault="002832BF" w:rsidP="002832BF">
      <w:pPr>
        <w:jc w:val="both"/>
        <w:rPr>
          <w:b/>
          <w:color w:val="44546A" w:themeColor="text2"/>
          <w:sz w:val="22"/>
          <w:lang w:val="ka-GE"/>
        </w:rPr>
      </w:pPr>
    </w:p>
    <w:p w14:paraId="77E598ED" w14:textId="040D404E" w:rsidR="002832BF" w:rsidRPr="0033337A" w:rsidRDefault="002832BF" w:rsidP="008B4745">
      <w:pPr>
        <w:pStyle w:val="ListParagraph"/>
        <w:numPr>
          <w:ilvl w:val="0"/>
          <w:numId w:val="5"/>
        </w:numPr>
        <w:jc w:val="both"/>
        <w:rPr>
          <w:b/>
          <w:color w:val="44546A" w:themeColor="text2"/>
          <w:sz w:val="22"/>
          <w:lang w:val="ka-GE"/>
        </w:rPr>
      </w:pPr>
      <w:r w:rsidRPr="0033337A">
        <w:rPr>
          <w:b/>
          <w:color w:val="44546A" w:themeColor="text2"/>
          <w:sz w:val="22"/>
          <w:lang w:val="ka-GE"/>
        </w:rPr>
        <w:t xml:space="preserve">დასუფთავების რეკომენდებული წესი: </w:t>
      </w:r>
    </w:p>
    <w:p w14:paraId="3E28C225" w14:textId="77777777" w:rsidR="002832BF" w:rsidRPr="0033337A" w:rsidRDefault="002832BF" w:rsidP="002832BF">
      <w:pPr>
        <w:jc w:val="both"/>
        <w:rPr>
          <w:color w:val="44546A" w:themeColor="text2"/>
          <w:sz w:val="22"/>
          <w:lang w:val="ka-GE"/>
        </w:rPr>
      </w:pPr>
      <w:r w:rsidRPr="0033337A">
        <w:rPr>
          <w:color w:val="44546A" w:themeColor="text2"/>
          <w:sz w:val="22"/>
          <w:lang w:val="ka-GE"/>
        </w:rPr>
        <w:t xml:space="preserve">მიზანშეწონილია 0,1%-იანი ნატრიუმის ჰიპოქლორიტის (ნეიტრალური სარეცხი საშუალება) გამოყენება (განზავება 1:50 თუ გამოყენებულია საყოფაცხოვრებო მათეთრებელი 5%-იანი კონცენტრაციით) ზედაპირების გაუვნებელყოფის მიზნებისათვის. იმ ზედაპირებისთვის, რომლებიც შეიძლება დაზიანდეს ნატრიუმის ჰიპოქლორიტის გამოყენების შედეგად, გაუვნებელყოფისათვის შესაძლოა 60-70%-იანი კონცენტრაციის ეთანოლის, ან სხვა სპირტშემცველი პრეპარატების გამოყენება. განსაკუთრებით კარგად უნდა გაიწმინდოს ისეთი ზედაპირები, რომლებთანაც ხშირად ხდება შეხება (კედლები, კარებები, სახელურები, საჭე, ფანჯრები, უნიტაზი, აბაზანის ზედაპირები). ყველა ქსოვილი (მაგალითად, თეთრეული, ფარდები და ა.შ.) უნდა გაირეცხოს ცხელი წყლის ციკლის გამოყენებით (90°C) და სარეცხი საშუალების დამატებით. </w:t>
      </w:r>
    </w:p>
    <w:p w14:paraId="3CACDDA2" w14:textId="4AEAD702" w:rsidR="002832BF" w:rsidRPr="0033337A" w:rsidRDefault="002832BF" w:rsidP="008B4745">
      <w:pPr>
        <w:pStyle w:val="ListParagraph"/>
        <w:numPr>
          <w:ilvl w:val="0"/>
          <w:numId w:val="5"/>
        </w:numPr>
        <w:jc w:val="both"/>
        <w:rPr>
          <w:b/>
          <w:color w:val="44546A" w:themeColor="text2"/>
          <w:sz w:val="22"/>
          <w:lang w:val="ka-GE"/>
        </w:rPr>
      </w:pPr>
      <w:r w:rsidRPr="0033337A">
        <w:rPr>
          <w:b/>
          <w:color w:val="44546A" w:themeColor="text2"/>
          <w:sz w:val="22"/>
          <w:lang w:val="ka-GE"/>
        </w:rPr>
        <w:t xml:space="preserve">დასუფთავება-დეზინფექციას ექვემდებარება შშმ პირებისთვის საჭირო ინვენტარი: </w:t>
      </w:r>
    </w:p>
    <w:p w14:paraId="3868134A" w14:textId="4D65F3E0" w:rsidR="00DB458F" w:rsidRPr="0033337A" w:rsidRDefault="002832BF" w:rsidP="002832BF">
      <w:pPr>
        <w:jc w:val="both"/>
        <w:rPr>
          <w:color w:val="44546A" w:themeColor="text2"/>
          <w:sz w:val="22"/>
          <w:lang w:val="ka-GE"/>
        </w:rPr>
      </w:pPr>
      <w:r w:rsidRPr="0033337A">
        <w:rPr>
          <w:color w:val="44546A" w:themeColor="text2"/>
          <w:sz w:val="22"/>
          <w:lang w:val="ka-GE"/>
        </w:rPr>
        <w:t xml:space="preserve">ეტლი, კიდურების პროთეზი, სმენის აპარატი, სიარულის საყრდენი (,,ხადულკა“), პანდუსი, აბაზანის აქსესუარები შშმ პირებისთვის ხელჩასავლები, დასაკიდი ხელსაბანი, </w:t>
      </w:r>
      <w:r w:rsidRPr="0033337A">
        <w:rPr>
          <w:color w:val="44546A" w:themeColor="text2"/>
          <w:sz w:val="22"/>
          <w:lang w:val="ka-GE"/>
        </w:rPr>
        <w:lastRenderedPageBreak/>
        <w:t xml:space="preserve">მოძრავი სარკე და ა.შ. დასუფთავება პერსონალმა უნდა განხორციელოს შესაბამისი ინდივიდუალური დაცვის საშუალებების გამოყენებით. </w:t>
      </w:r>
    </w:p>
    <w:p w14:paraId="1F12EAD0" w14:textId="617EA94E" w:rsidR="006E4E02" w:rsidRPr="0033337A" w:rsidRDefault="00BD51DE" w:rsidP="00321BCE">
      <w:pPr>
        <w:ind w:firstLine="720"/>
        <w:jc w:val="both"/>
        <w:rPr>
          <w:b/>
          <w:color w:val="44546A" w:themeColor="text2"/>
          <w:sz w:val="22"/>
          <w:lang w:val="ka-GE"/>
        </w:rPr>
      </w:pPr>
      <w:r w:rsidRPr="0033337A">
        <w:rPr>
          <w:b/>
          <w:color w:val="44546A" w:themeColor="text2"/>
          <w:sz w:val="22"/>
          <w:lang w:val="ka-GE"/>
        </w:rPr>
        <w:t xml:space="preserve">6 </w:t>
      </w:r>
      <w:r w:rsidR="00BF59C5" w:rsidRPr="0033337A">
        <w:rPr>
          <w:b/>
          <w:color w:val="44546A" w:themeColor="text2"/>
          <w:sz w:val="22"/>
          <w:lang w:val="ka-GE"/>
        </w:rPr>
        <w:t xml:space="preserve">. </w:t>
      </w:r>
      <w:r w:rsidR="006E4E02" w:rsidRPr="0033337A">
        <w:rPr>
          <w:b/>
          <w:color w:val="44546A" w:themeColor="text2"/>
          <w:sz w:val="22"/>
          <w:lang w:val="ka-GE"/>
        </w:rPr>
        <w:t xml:space="preserve">დაწესებულებამ უნდა უზრუნველყოს ჰიგიენის და ინფექციის კონტროლის სათანადო პრაქტიკის განხორციელება, </w:t>
      </w:r>
      <w:r w:rsidR="001710D7" w:rsidRPr="0033337A">
        <w:rPr>
          <w:b/>
          <w:color w:val="44546A" w:themeColor="text2"/>
          <w:sz w:val="22"/>
          <w:lang w:val="ka-GE"/>
        </w:rPr>
        <w:t xml:space="preserve">როგორც პერსონალისთვის, ისე ბენეფიციარებისთვის </w:t>
      </w:r>
      <w:r w:rsidR="006E4E02" w:rsidRPr="0033337A">
        <w:rPr>
          <w:b/>
          <w:color w:val="44546A" w:themeColor="text2"/>
          <w:sz w:val="22"/>
          <w:lang w:val="ka-GE"/>
        </w:rPr>
        <w:t xml:space="preserve">მათ შორის: </w:t>
      </w:r>
    </w:p>
    <w:p w14:paraId="33C6F38C" w14:textId="37C7D3D1" w:rsidR="006E4E02" w:rsidRPr="0033337A" w:rsidRDefault="006E4E02" w:rsidP="002832BF">
      <w:pPr>
        <w:jc w:val="both"/>
        <w:rPr>
          <w:color w:val="44546A" w:themeColor="text2"/>
          <w:sz w:val="22"/>
          <w:lang w:val="ka-GE"/>
        </w:rPr>
      </w:pPr>
      <w:r w:rsidRPr="0033337A">
        <w:rPr>
          <w:color w:val="44546A" w:themeColor="text2"/>
          <w:sz w:val="22"/>
          <w:lang w:val="ka-GE"/>
        </w:rPr>
        <w:t xml:space="preserve">- </w:t>
      </w:r>
      <w:r w:rsidR="009507AC" w:rsidRPr="0033337A">
        <w:rPr>
          <w:color w:val="44546A" w:themeColor="text2"/>
          <w:sz w:val="22"/>
          <w:lang w:val="ka-GE"/>
        </w:rPr>
        <w:t xml:space="preserve">  </w:t>
      </w:r>
      <w:r w:rsidRPr="0033337A">
        <w:rPr>
          <w:color w:val="44546A" w:themeColor="text2"/>
          <w:sz w:val="22"/>
          <w:lang w:val="ka-GE"/>
        </w:rPr>
        <w:t>ხელების ხშირი და გულდასმით დაბანის</w:t>
      </w:r>
      <w:r w:rsidR="009368CB" w:rsidRPr="0033337A">
        <w:rPr>
          <w:color w:val="44546A" w:themeColor="text2"/>
          <w:sz w:val="22"/>
          <w:lang w:val="ka-GE"/>
        </w:rPr>
        <w:t xml:space="preserve"> (წყლითა და საპნით)</w:t>
      </w:r>
      <w:r w:rsidRPr="0033337A">
        <w:rPr>
          <w:color w:val="44546A" w:themeColor="text2"/>
          <w:sz w:val="22"/>
          <w:lang w:val="ka-GE"/>
        </w:rPr>
        <w:t xml:space="preserve"> ხელშეწყობა; </w:t>
      </w:r>
    </w:p>
    <w:p w14:paraId="727A0E5C" w14:textId="38419419" w:rsidR="006E4E02" w:rsidRPr="0033337A" w:rsidRDefault="006E4E02" w:rsidP="002832BF">
      <w:pPr>
        <w:jc w:val="both"/>
        <w:rPr>
          <w:color w:val="44546A" w:themeColor="text2"/>
          <w:sz w:val="22"/>
          <w:lang w:val="ka-GE"/>
        </w:rPr>
      </w:pPr>
      <w:r w:rsidRPr="0033337A">
        <w:rPr>
          <w:color w:val="44546A" w:themeColor="text2"/>
          <w:sz w:val="22"/>
          <w:lang w:val="ka-GE"/>
        </w:rPr>
        <w:t xml:space="preserve"> - ხელის დაბანის შეუძლებლობის შემთხვევაში, გამოყენებულ უნდა იქნას 70% ალკოჰოლის შემცველი ხელის </w:t>
      </w:r>
      <w:r w:rsidR="009368CB" w:rsidRPr="0033337A">
        <w:rPr>
          <w:color w:val="44546A" w:themeColor="text2"/>
          <w:sz w:val="22"/>
          <w:lang w:val="ka-GE"/>
        </w:rPr>
        <w:t>ანტისეპტიკური ხსნარი</w:t>
      </w:r>
      <w:r w:rsidRPr="0033337A">
        <w:rPr>
          <w:color w:val="44546A" w:themeColor="text2"/>
          <w:sz w:val="22"/>
          <w:lang w:val="ka-GE"/>
        </w:rPr>
        <w:t xml:space="preserve">; </w:t>
      </w:r>
    </w:p>
    <w:p w14:paraId="4F85CAB8" w14:textId="77777777" w:rsidR="006E4E02" w:rsidRPr="0033337A" w:rsidRDefault="006E4E02" w:rsidP="002832BF">
      <w:pPr>
        <w:jc w:val="both"/>
        <w:rPr>
          <w:color w:val="44546A" w:themeColor="text2"/>
          <w:sz w:val="22"/>
          <w:lang w:val="ka-GE"/>
        </w:rPr>
      </w:pPr>
      <w:r w:rsidRPr="0033337A">
        <w:rPr>
          <w:color w:val="44546A" w:themeColor="text2"/>
          <w:sz w:val="22"/>
          <w:lang w:val="ka-GE"/>
        </w:rPr>
        <w:t xml:space="preserve">- თანამშრომელთა წახალისება, დარჩნენ სახლში ავად ყოფნის შემთხვევაში; </w:t>
      </w:r>
    </w:p>
    <w:p w14:paraId="5ABED2E1" w14:textId="3470D7CA" w:rsidR="006E4E02" w:rsidRPr="0033337A" w:rsidRDefault="006E4E02" w:rsidP="002832BF">
      <w:pPr>
        <w:jc w:val="both"/>
        <w:rPr>
          <w:color w:val="44546A" w:themeColor="text2"/>
          <w:sz w:val="22"/>
          <w:lang w:val="ka-GE"/>
        </w:rPr>
      </w:pPr>
      <w:r w:rsidRPr="0033337A">
        <w:rPr>
          <w:color w:val="44546A" w:themeColor="text2"/>
          <w:sz w:val="22"/>
          <w:lang w:val="ka-GE"/>
        </w:rPr>
        <w:t xml:space="preserve"> - რესპირატორული ეტიკეტის დაცვის წახალისება, მათ შორის ხველის</w:t>
      </w:r>
      <w:r w:rsidR="009368CB" w:rsidRPr="0033337A">
        <w:rPr>
          <w:color w:val="44546A" w:themeColor="text2"/>
          <w:sz w:val="22"/>
          <w:lang w:val="ka-GE"/>
        </w:rPr>
        <w:t>/</w:t>
      </w:r>
      <w:r w:rsidRPr="0033337A">
        <w:rPr>
          <w:color w:val="44546A" w:themeColor="text2"/>
          <w:sz w:val="22"/>
          <w:lang w:val="ka-GE"/>
        </w:rPr>
        <w:t xml:space="preserve"> დაცემინების დროს ცხვირის და პირის დაფარვა</w:t>
      </w:r>
      <w:r w:rsidR="009368CB" w:rsidRPr="0033337A">
        <w:rPr>
          <w:color w:val="44546A" w:themeColor="text2"/>
          <w:sz w:val="22"/>
          <w:lang w:val="ka-GE"/>
        </w:rPr>
        <w:t xml:space="preserve"> ერთჯერადი ხელსახოცით ან მოხრილი იდაყვით;</w:t>
      </w:r>
    </w:p>
    <w:p w14:paraId="65ACDA00" w14:textId="709E337C" w:rsidR="0008505B" w:rsidRPr="0033337A" w:rsidRDefault="0008505B" w:rsidP="0008505B">
      <w:pPr>
        <w:jc w:val="both"/>
        <w:rPr>
          <w:color w:val="44546A" w:themeColor="text2"/>
          <w:sz w:val="22"/>
          <w:lang w:val="ka-GE"/>
        </w:rPr>
      </w:pPr>
      <w:r w:rsidRPr="0033337A">
        <w:rPr>
          <w:color w:val="44546A" w:themeColor="text2"/>
          <w:sz w:val="22"/>
          <w:lang w:val="ka-GE"/>
        </w:rPr>
        <w:t xml:space="preserve">-  პერიოდულად, დღეში რამდენჯერმე  დახურული სივრცეების/ სათავსების </w:t>
      </w:r>
      <w:r w:rsidR="00893861" w:rsidRPr="0033337A">
        <w:rPr>
          <w:color w:val="44546A" w:themeColor="text2"/>
          <w:sz w:val="22"/>
          <w:lang w:val="ka-GE"/>
        </w:rPr>
        <w:t xml:space="preserve">განიავება </w:t>
      </w:r>
      <w:r w:rsidRPr="0033337A">
        <w:rPr>
          <w:color w:val="44546A" w:themeColor="text2"/>
          <w:sz w:val="22"/>
          <w:lang w:val="ka-GE"/>
        </w:rPr>
        <w:t xml:space="preserve"> და სამუშაო ადგილების სველი წესით დასუფთავება და დეზინფექცია;</w:t>
      </w:r>
    </w:p>
    <w:p w14:paraId="33343128" w14:textId="5D9B8B3A" w:rsidR="0008505B" w:rsidRPr="0033337A" w:rsidRDefault="0008505B" w:rsidP="0008505B">
      <w:pPr>
        <w:jc w:val="both"/>
        <w:rPr>
          <w:color w:val="44546A" w:themeColor="text2"/>
          <w:sz w:val="22"/>
          <w:lang w:val="ka-GE"/>
        </w:rPr>
      </w:pPr>
      <w:r w:rsidRPr="0033337A">
        <w:rPr>
          <w:color w:val="44546A" w:themeColor="text2"/>
          <w:sz w:val="22"/>
          <w:lang w:val="ka-GE"/>
        </w:rPr>
        <w:t>- გამოყენებული ჰიგიენური საშუალებები</w:t>
      </w:r>
      <w:r w:rsidR="00893861" w:rsidRPr="0033337A">
        <w:rPr>
          <w:color w:val="44546A" w:themeColor="text2"/>
          <w:sz w:val="22"/>
          <w:lang w:val="ka-GE"/>
        </w:rPr>
        <w:t>ს</w:t>
      </w:r>
      <w:r w:rsidRPr="0033337A">
        <w:rPr>
          <w:color w:val="44546A" w:themeColor="text2"/>
          <w:sz w:val="22"/>
          <w:lang w:val="ka-GE"/>
        </w:rPr>
        <w:t xml:space="preserve"> განთავსება დახურულ კონტეინერებში და მათი დროული გატანა შენობიდან, შესაბამისი პირის მიერ</w:t>
      </w:r>
      <w:r w:rsidR="00FB2C7A" w:rsidRPr="0033337A">
        <w:rPr>
          <w:color w:val="44546A" w:themeColor="text2"/>
          <w:sz w:val="22"/>
          <w:lang w:val="ka-GE"/>
        </w:rPr>
        <w:t>;</w:t>
      </w:r>
    </w:p>
    <w:p w14:paraId="744E885F" w14:textId="77777777" w:rsidR="00FB2C7A" w:rsidRPr="0033337A" w:rsidRDefault="00FB2C7A" w:rsidP="0008505B">
      <w:pPr>
        <w:jc w:val="both"/>
        <w:rPr>
          <w:color w:val="44546A" w:themeColor="text2"/>
          <w:sz w:val="22"/>
          <w:lang w:val="ka-GE"/>
        </w:rPr>
      </w:pPr>
      <w:r w:rsidRPr="0033337A">
        <w:rPr>
          <w:color w:val="44546A" w:themeColor="text2"/>
          <w:sz w:val="22"/>
          <w:lang w:val="ka-GE"/>
        </w:rPr>
        <w:t>- მობილური/ქალაქის ტელეფონის გამოყენების შემთხვევაში მისი პერიოდული დამუშავება შესაბამისი წესით, სადეზინფექციო საწმენდი საშუალებებით;</w:t>
      </w:r>
    </w:p>
    <w:p w14:paraId="03D2913D" w14:textId="002A173C" w:rsidR="00517D51" w:rsidRPr="0033337A" w:rsidRDefault="00517D51" w:rsidP="00517D51">
      <w:pPr>
        <w:spacing w:line="240" w:lineRule="auto"/>
        <w:jc w:val="both"/>
        <w:rPr>
          <w:color w:val="44546A" w:themeColor="text2"/>
          <w:sz w:val="22"/>
          <w:lang w:val="ka-GE"/>
        </w:rPr>
      </w:pPr>
      <w:r w:rsidRPr="0033337A">
        <w:rPr>
          <w:color w:val="44546A" w:themeColor="text2"/>
          <w:sz w:val="22"/>
          <w:lang w:val="ka-GE"/>
        </w:rPr>
        <w:t>- ხშირად შეხებადი  ზედაპირებისა (მათ შორის,  ღილაკების, კარების სახელურების, ჩამრთველ/გამომრთველი ღილაკების) დამუშავება რამდენჯერმე დღეში შესაბამისი კონცენტრაციის სადეზინფექციო ხსნარით</w:t>
      </w:r>
      <w:r w:rsidR="00893861" w:rsidRPr="0033337A">
        <w:rPr>
          <w:color w:val="44546A" w:themeColor="text2"/>
          <w:sz w:val="22"/>
          <w:lang w:val="ka-GE"/>
        </w:rPr>
        <w:t>.</w:t>
      </w:r>
      <w:r w:rsidRPr="0033337A">
        <w:rPr>
          <w:color w:val="44546A" w:themeColor="text2"/>
          <w:sz w:val="22"/>
          <w:lang w:val="ka-GE"/>
        </w:rPr>
        <w:t xml:space="preserve"> </w:t>
      </w:r>
    </w:p>
    <w:p w14:paraId="401A73DA" w14:textId="5332067A" w:rsidR="00517D51" w:rsidRPr="0033337A" w:rsidRDefault="00BD51DE" w:rsidP="00321BCE">
      <w:pPr>
        <w:ind w:firstLine="720"/>
        <w:jc w:val="both"/>
        <w:rPr>
          <w:b/>
          <w:color w:val="44546A" w:themeColor="text2"/>
          <w:sz w:val="22"/>
          <w:lang w:val="ka-GE"/>
        </w:rPr>
      </w:pPr>
      <w:r w:rsidRPr="0033337A">
        <w:rPr>
          <w:b/>
          <w:color w:val="44546A" w:themeColor="text2"/>
          <w:sz w:val="22"/>
          <w:lang w:val="ka-GE"/>
        </w:rPr>
        <w:t>7</w:t>
      </w:r>
      <w:r w:rsidR="00236D0C" w:rsidRPr="0033337A">
        <w:rPr>
          <w:b/>
          <w:color w:val="44546A" w:themeColor="text2"/>
          <w:sz w:val="22"/>
          <w:lang w:val="ka-GE"/>
        </w:rPr>
        <w:t xml:space="preserve">. </w:t>
      </w:r>
      <w:r w:rsidR="00C8753E" w:rsidRPr="0033337A">
        <w:rPr>
          <w:b/>
          <w:color w:val="44546A" w:themeColor="text2"/>
          <w:sz w:val="22"/>
          <w:lang w:val="ka-GE"/>
        </w:rPr>
        <w:t>ბენეფიციართა საკვებით უზრუნველყოფის</w:t>
      </w:r>
      <w:r w:rsidR="00893861" w:rsidRPr="0033337A">
        <w:rPr>
          <w:b/>
          <w:color w:val="44546A" w:themeColor="text2"/>
          <w:sz w:val="22"/>
          <w:lang w:val="ka-GE"/>
        </w:rPr>
        <w:t xml:space="preserve"> ჰიგიენური პირობები </w:t>
      </w:r>
    </w:p>
    <w:p w14:paraId="51DB4FDB" w14:textId="01B584D0" w:rsidR="00C8753E" w:rsidRPr="0033337A" w:rsidRDefault="00C8753E" w:rsidP="0008505B">
      <w:pPr>
        <w:jc w:val="both"/>
        <w:rPr>
          <w:color w:val="44546A" w:themeColor="text2"/>
          <w:sz w:val="22"/>
          <w:lang w:val="ka-GE"/>
        </w:rPr>
      </w:pPr>
      <w:r w:rsidRPr="0033337A">
        <w:rPr>
          <w:color w:val="44546A" w:themeColor="text2"/>
          <w:sz w:val="22"/>
          <w:lang w:val="ka-GE"/>
        </w:rPr>
        <w:t>ბენეფიციართათვის განკუთვნილი სურსათის მომზადებისას დაწესებულებამ უნდა უზრუნველყოს  შემდეგი პირობები</w:t>
      </w:r>
      <w:r w:rsidR="00893861" w:rsidRPr="0033337A">
        <w:rPr>
          <w:color w:val="44546A" w:themeColor="text2"/>
          <w:sz w:val="22"/>
          <w:lang w:val="ka-GE"/>
        </w:rPr>
        <w:t>ს</w:t>
      </w:r>
      <w:r w:rsidRPr="0033337A">
        <w:rPr>
          <w:color w:val="44546A" w:themeColor="text2"/>
          <w:sz w:val="22"/>
          <w:lang w:val="ka-GE"/>
        </w:rPr>
        <w:t xml:space="preserve"> დაცვა: </w:t>
      </w:r>
    </w:p>
    <w:p w14:paraId="65936058" w14:textId="26A30488" w:rsidR="00C8753E" w:rsidRPr="0033337A" w:rsidRDefault="00C8753E" w:rsidP="008B4745">
      <w:pPr>
        <w:pStyle w:val="ListParagraph"/>
        <w:numPr>
          <w:ilvl w:val="0"/>
          <w:numId w:val="9"/>
        </w:numPr>
        <w:jc w:val="both"/>
        <w:rPr>
          <w:color w:val="44546A" w:themeColor="text2"/>
          <w:sz w:val="22"/>
          <w:lang w:val="ka-GE"/>
        </w:rPr>
      </w:pPr>
      <w:r w:rsidRPr="0033337A">
        <w:rPr>
          <w:color w:val="44546A" w:themeColor="text2"/>
          <w:sz w:val="22"/>
          <w:lang w:val="ka-GE"/>
        </w:rPr>
        <w:t xml:space="preserve">სურსათის გაციების, გაყინვის და თერმული დამუშავების დროს მკაცრად იქნეს დაცული ტემპერატურული რეჟიმები; </w:t>
      </w:r>
    </w:p>
    <w:p w14:paraId="61E3FD5D" w14:textId="0EFE9242" w:rsidR="00C8753E" w:rsidRPr="0033337A" w:rsidRDefault="00C8753E" w:rsidP="008B4745">
      <w:pPr>
        <w:pStyle w:val="ListParagraph"/>
        <w:numPr>
          <w:ilvl w:val="0"/>
          <w:numId w:val="9"/>
        </w:numPr>
        <w:jc w:val="both"/>
        <w:rPr>
          <w:color w:val="44546A" w:themeColor="text2"/>
          <w:sz w:val="22"/>
          <w:lang w:val="ka-GE"/>
        </w:rPr>
      </w:pPr>
      <w:r w:rsidRPr="0033337A">
        <w:rPr>
          <w:color w:val="44546A" w:themeColor="text2"/>
          <w:sz w:val="22"/>
          <w:lang w:val="ka-GE"/>
        </w:rPr>
        <w:t xml:space="preserve">პერსონალის მიერ გამოყენებული იქნეს ერთჯერადი </w:t>
      </w:r>
      <w:r w:rsidR="00893861" w:rsidRPr="0033337A">
        <w:rPr>
          <w:color w:val="44546A" w:themeColor="text2"/>
          <w:sz w:val="22"/>
          <w:lang w:val="ka-GE"/>
        </w:rPr>
        <w:t xml:space="preserve">ნიღაბი, </w:t>
      </w:r>
      <w:r w:rsidRPr="0033337A">
        <w:rPr>
          <w:color w:val="44546A" w:themeColor="text2"/>
          <w:sz w:val="22"/>
          <w:lang w:val="ka-GE"/>
        </w:rPr>
        <w:t xml:space="preserve">თავსაბურავი და ხელთათმანი; </w:t>
      </w:r>
    </w:p>
    <w:p w14:paraId="027BBA1F" w14:textId="573DB9BA" w:rsidR="00C8753E" w:rsidRPr="0033337A" w:rsidRDefault="00C8753E" w:rsidP="008B4745">
      <w:pPr>
        <w:pStyle w:val="ListParagraph"/>
        <w:numPr>
          <w:ilvl w:val="0"/>
          <w:numId w:val="9"/>
        </w:numPr>
        <w:jc w:val="both"/>
        <w:rPr>
          <w:color w:val="44546A" w:themeColor="text2"/>
          <w:sz w:val="22"/>
          <w:lang w:val="ka-GE"/>
        </w:rPr>
      </w:pPr>
      <w:r w:rsidRPr="0033337A">
        <w:rPr>
          <w:color w:val="44546A" w:themeColor="text2"/>
          <w:sz w:val="22"/>
          <w:lang w:val="ka-GE"/>
        </w:rPr>
        <w:t>ხელების დაბანა მოხდეს ხშირად, თხევადი საპნით და წყლით; ერთჯერადი ხელსახოცით ხელის გამშრალების შემდეგ მოხდეს ხელების დეზინფექცია 70% სპირტის შემცველი ხსნარით ან ანალოგიური ეფექტის მქონე სხვა სადეზინფექციო ხსნარით;</w:t>
      </w:r>
    </w:p>
    <w:p w14:paraId="5F9FE8DD" w14:textId="760B06E8" w:rsidR="00C8753E" w:rsidRPr="0033337A" w:rsidRDefault="00C8753E" w:rsidP="008B4745">
      <w:pPr>
        <w:pStyle w:val="ListParagraph"/>
        <w:numPr>
          <w:ilvl w:val="0"/>
          <w:numId w:val="9"/>
        </w:numPr>
        <w:jc w:val="both"/>
        <w:rPr>
          <w:color w:val="44546A" w:themeColor="text2"/>
          <w:sz w:val="22"/>
          <w:lang w:val="ka-GE"/>
        </w:rPr>
      </w:pPr>
      <w:r w:rsidRPr="0033337A">
        <w:rPr>
          <w:color w:val="44546A" w:themeColor="text2"/>
          <w:sz w:val="22"/>
          <w:lang w:val="ka-GE"/>
        </w:rPr>
        <w:t xml:space="preserve">ყველა იმ ზედაპირის და ინვენტარის, რომელსაც შეხება აქვს სურსათთან, რეცხვა-დეზინფექცია მოხდეს გაზრდილი სიხშირით და სადეზინფექციო და სარეცხი საშუალებებისათვის დაშვებული მაქსიმალური კონცენტრაციით. </w:t>
      </w:r>
    </w:p>
    <w:p w14:paraId="14B54992" w14:textId="412F5ACD" w:rsidR="002832BF" w:rsidRPr="0033337A" w:rsidRDefault="00BD51DE" w:rsidP="00321BCE">
      <w:pPr>
        <w:ind w:firstLine="720"/>
        <w:jc w:val="both"/>
        <w:rPr>
          <w:b/>
          <w:color w:val="44546A" w:themeColor="text2"/>
          <w:sz w:val="22"/>
          <w:lang w:val="ka-GE"/>
        </w:rPr>
      </w:pPr>
      <w:r w:rsidRPr="0033337A">
        <w:rPr>
          <w:b/>
          <w:color w:val="44546A" w:themeColor="text2"/>
          <w:sz w:val="22"/>
          <w:lang w:val="ka-GE"/>
        </w:rPr>
        <w:t>8</w:t>
      </w:r>
      <w:r w:rsidR="00236D0C" w:rsidRPr="0033337A">
        <w:rPr>
          <w:b/>
          <w:color w:val="44546A" w:themeColor="text2"/>
          <w:sz w:val="22"/>
          <w:lang w:val="ka-GE"/>
        </w:rPr>
        <w:t xml:space="preserve">. </w:t>
      </w:r>
      <w:r w:rsidR="002832BF" w:rsidRPr="0033337A">
        <w:rPr>
          <w:b/>
          <w:color w:val="44546A" w:themeColor="text2"/>
          <w:sz w:val="22"/>
          <w:lang w:val="ka-GE"/>
        </w:rPr>
        <w:t>რეაგირების ეტაპი</w:t>
      </w:r>
    </w:p>
    <w:p w14:paraId="214DB434" w14:textId="2DFD214A" w:rsidR="00893861" w:rsidRPr="0033337A" w:rsidRDefault="00893861" w:rsidP="00321BCE">
      <w:pPr>
        <w:ind w:left="720"/>
        <w:jc w:val="both"/>
        <w:rPr>
          <w:color w:val="44546A" w:themeColor="text2"/>
          <w:sz w:val="22"/>
          <w:lang w:val="ka-GE"/>
        </w:rPr>
      </w:pPr>
      <w:r w:rsidRPr="0033337A">
        <w:rPr>
          <w:color w:val="44546A" w:themeColor="text2"/>
          <w:sz w:val="22"/>
          <w:lang w:val="ka-GE"/>
        </w:rPr>
        <w:t>დაწესებულებაში რესპირატორული ინფექციის სიმპტომების (ცხელება, ხველა, სუნთქვის უკმარისობა, ყელის ტკივილი, ცემინება და ა.შ.) ნებიესმიერი გამოვლინების შემთხვევაში (როგორც პერსონალის, ისე ბენეფიციარის) დაუყოვნებლად ხდება რეაგირება შესაბამისი სამედიცინო სერვისის მისაღებად</w:t>
      </w:r>
      <w:r w:rsidR="00BD51DE" w:rsidRPr="0033337A">
        <w:rPr>
          <w:color w:val="44546A" w:themeColor="text2"/>
          <w:sz w:val="22"/>
          <w:lang w:val="ka-GE"/>
        </w:rPr>
        <w:t>,</w:t>
      </w:r>
      <w:r w:rsidRPr="0033337A">
        <w:rPr>
          <w:color w:val="44546A" w:themeColor="text2"/>
          <w:sz w:val="22"/>
          <w:lang w:val="ka-GE"/>
        </w:rPr>
        <w:t xml:space="preserve"> </w:t>
      </w:r>
      <w:r w:rsidRPr="0033337A">
        <w:rPr>
          <w:color w:val="44546A" w:themeColor="text2"/>
          <w:sz w:val="22"/>
          <w:lang w:val="ka-GE"/>
        </w:rPr>
        <w:lastRenderedPageBreak/>
        <w:t>რაც ხორციელდება 112-ზე დარეკვით და ოპერატორისთვის შესაბამისი ინფორმაციის გადაცემით.</w:t>
      </w:r>
      <w:r w:rsidR="00C9327B" w:rsidRPr="0033337A">
        <w:rPr>
          <w:color w:val="44546A" w:themeColor="text2"/>
          <w:sz w:val="22"/>
          <w:lang w:val="ka-GE"/>
        </w:rPr>
        <w:t xml:space="preserve"> სიმპტომების მქონე პირთა „ცხელების კლინიკაში“ გადაყვანა და შესაბამისი სერვისის მიწოდება ხორციელდება დადგენილი წესის შესაბამისად</w:t>
      </w:r>
      <w:r w:rsidR="009C055B" w:rsidRPr="0033337A">
        <w:rPr>
          <w:color w:val="44546A" w:themeColor="text2"/>
          <w:sz w:val="22"/>
          <w:lang w:val="ka-GE"/>
        </w:rPr>
        <w:t>.</w:t>
      </w:r>
    </w:p>
    <w:p w14:paraId="30870FA3" w14:textId="77777777" w:rsidR="00D87D60" w:rsidRPr="0033337A" w:rsidRDefault="00C9327B" w:rsidP="00321BCE">
      <w:pPr>
        <w:ind w:left="720"/>
        <w:jc w:val="both"/>
        <w:rPr>
          <w:color w:val="44546A" w:themeColor="text2"/>
          <w:sz w:val="22"/>
          <w:lang w:val="ka-GE"/>
        </w:rPr>
      </w:pPr>
      <w:r w:rsidRPr="0033337A">
        <w:rPr>
          <w:color w:val="44546A" w:themeColor="text2"/>
          <w:sz w:val="22"/>
          <w:lang w:val="ka-GE"/>
        </w:rPr>
        <w:t>იმ შემთხვევაში, როდესაც რესპირატორული სიმპტომების მქონე პერსონალის COVID-19-ზე ტესტირების შედეგად დადასტურდება კორონავირუსით გამოწვეული ინფექციით დაინფიცრების ფაქტი</w:t>
      </w:r>
      <w:r w:rsidR="00D87D60" w:rsidRPr="0033337A">
        <w:rPr>
          <w:color w:val="44546A" w:themeColor="text2"/>
          <w:sz w:val="22"/>
          <w:lang w:val="ka-GE"/>
        </w:rPr>
        <w:t>:</w:t>
      </w:r>
    </w:p>
    <w:p w14:paraId="24F1F186" w14:textId="40D4A8D4" w:rsidR="00BF59C5" w:rsidRPr="0033337A" w:rsidRDefault="009B221F" w:rsidP="008B4745">
      <w:pPr>
        <w:pStyle w:val="ListParagraph"/>
        <w:numPr>
          <w:ilvl w:val="0"/>
          <w:numId w:val="3"/>
        </w:numPr>
        <w:jc w:val="both"/>
        <w:rPr>
          <w:color w:val="44546A" w:themeColor="text2"/>
          <w:sz w:val="22"/>
          <w:lang w:val="ka-GE"/>
        </w:rPr>
      </w:pPr>
      <w:r w:rsidRPr="0033337A">
        <w:rPr>
          <w:color w:val="44546A" w:themeColor="text2"/>
          <w:sz w:val="22"/>
          <w:lang w:val="ka-GE"/>
        </w:rPr>
        <w:t>საზოგადოებრივი ჯანდაცვის შესაბამისი სამსახურის მიერ ხორციელდება</w:t>
      </w:r>
      <w:r w:rsidR="005854C1" w:rsidRPr="0033337A">
        <w:rPr>
          <w:color w:val="44546A" w:themeColor="text2"/>
          <w:sz w:val="22"/>
          <w:lang w:val="ka-GE"/>
        </w:rPr>
        <w:t xml:space="preserve"> </w:t>
      </w:r>
      <w:r w:rsidRPr="0033337A">
        <w:rPr>
          <w:color w:val="44546A" w:themeColor="text2"/>
          <w:sz w:val="22"/>
          <w:lang w:val="ka-GE"/>
        </w:rPr>
        <w:t>ეპიდ</w:t>
      </w:r>
      <w:r w:rsidR="005854C1" w:rsidRPr="0033337A">
        <w:rPr>
          <w:color w:val="44546A" w:themeColor="text2"/>
          <w:sz w:val="22"/>
          <w:lang w:val="ka-GE"/>
        </w:rPr>
        <w:t>ზედამხედველობის ღონისძიებები კონტაქტების მოძიებისა და იზოლაციურ-შემზღუდავი ღონისძიებების ჩათვლით</w:t>
      </w:r>
      <w:r w:rsidR="009C055B" w:rsidRPr="0033337A">
        <w:rPr>
          <w:color w:val="44546A" w:themeColor="text2"/>
          <w:sz w:val="22"/>
          <w:lang w:val="ka-GE"/>
        </w:rPr>
        <w:t>;</w:t>
      </w:r>
    </w:p>
    <w:p w14:paraId="6DFB380D" w14:textId="70CB6556" w:rsidR="00D87D60" w:rsidRPr="0033337A" w:rsidRDefault="005854C1" w:rsidP="008B4745">
      <w:pPr>
        <w:pStyle w:val="ListParagraph"/>
        <w:ind w:left="780"/>
        <w:jc w:val="both"/>
        <w:rPr>
          <w:color w:val="44546A" w:themeColor="text2"/>
          <w:sz w:val="22"/>
          <w:lang w:val="ka-GE"/>
        </w:rPr>
      </w:pPr>
      <w:r w:rsidRPr="0033337A">
        <w:rPr>
          <w:color w:val="44546A" w:themeColor="text2"/>
          <w:sz w:val="22"/>
          <w:lang w:val="ka-GE"/>
        </w:rPr>
        <w:t xml:space="preserve"> </w:t>
      </w:r>
    </w:p>
    <w:p w14:paraId="49CDDFF0" w14:textId="395DACA0" w:rsidR="00BF59C5" w:rsidRPr="0033337A" w:rsidRDefault="00BF59C5" w:rsidP="008B4745">
      <w:pPr>
        <w:pStyle w:val="ListParagraph"/>
        <w:numPr>
          <w:ilvl w:val="0"/>
          <w:numId w:val="3"/>
        </w:numPr>
        <w:jc w:val="both"/>
        <w:rPr>
          <w:color w:val="44546A" w:themeColor="text2"/>
          <w:sz w:val="22"/>
          <w:lang w:val="ka-GE"/>
        </w:rPr>
      </w:pPr>
      <w:r w:rsidRPr="0033337A">
        <w:rPr>
          <w:color w:val="44546A" w:themeColor="text2"/>
          <w:sz w:val="22"/>
          <w:lang w:val="ka-GE"/>
        </w:rPr>
        <w:t>შესაბამის სამედიცინო დაწესებულებაში გადაყვანამდე პაციენტი რჩება ოთახში, რომელსაც აქვს საკუთარი სანიტარიული კვანძი</w:t>
      </w:r>
      <w:r w:rsidR="009C055B" w:rsidRPr="0033337A">
        <w:rPr>
          <w:color w:val="44546A" w:themeColor="text2"/>
          <w:sz w:val="22"/>
          <w:lang w:val="ka-GE"/>
        </w:rPr>
        <w:t>;</w:t>
      </w:r>
    </w:p>
    <w:p w14:paraId="390E2E84" w14:textId="77777777" w:rsidR="00A02CA4" w:rsidRPr="0033337A" w:rsidRDefault="00A02CA4" w:rsidP="008B4745">
      <w:pPr>
        <w:pStyle w:val="ListParagraph"/>
        <w:ind w:left="780"/>
        <w:jc w:val="both"/>
        <w:rPr>
          <w:color w:val="44546A" w:themeColor="text2"/>
          <w:sz w:val="22"/>
          <w:lang w:val="ka-GE"/>
        </w:rPr>
      </w:pPr>
    </w:p>
    <w:p w14:paraId="701B511F" w14:textId="67D1B57D" w:rsidR="00A02CA4" w:rsidRPr="0033337A" w:rsidRDefault="005854C1" w:rsidP="008B4745">
      <w:pPr>
        <w:pStyle w:val="ListParagraph"/>
        <w:numPr>
          <w:ilvl w:val="0"/>
          <w:numId w:val="3"/>
        </w:numPr>
        <w:jc w:val="both"/>
        <w:rPr>
          <w:color w:val="44546A" w:themeColor="text2"/>
          <w:sz w:val="22"/>
          <w:lang w:val="ka-GE"/>
        </w:rPr>
      </w:pPr>
      <w:r w:rsidRPr="0033337A">
        <w:rPr>
          <w:color w:val="44546A" w:themeColor="text2"/>
          <w:sz w:val="22"/>
          <w:lang w:val="ka-GE"/>
        </w:rPr>
        <w:t>საზოგადოებრივი ჯანდაცვის სამსახურის რეკომენდაციის საფუძველზე მიიღება გადაწყვეტილება კონტაქტში მყოფი პირების თვითიზოლაციისა და დაწესებულებაში კარანტინის გამოცხადების თაობაზე. ამ პირობებში ხორციელდება დაწესებულების ყველა პერსონალისა და ბენეფიციარის ჯანმრთელობის შემოწმება და ტესტირება COVID</w:t>
      </w:r>
      <w:r w:rsidR="009C055B" w:rsidRPr="0033337A">
        <w:rPr>
          <w:color w:val="44546A" w:themeColor="text2"/>
          <w:sz w:val="22"/>
          <w:lang w:val="ka-GE"/>
        </w:rPr>
        <w:t>-19</w:t>
      </w:r>
      <w:r w:rsidRPr="0033337A">
        <w:rPr>
          <w:color w:val="44546A" w:themeColor="text2"/>
          <w:sz w:val="22"/>
          <w:lang w:val="ka-GE"/>
        </w:rPr>
        <w:t>-ით დაინფიცირების გამოსავლენად</w:t>
      </w:r>
      <w:r w:rsidR="009C055B" w:rsidRPr="0033337A">
        <w:rPr>
          <w:color w:val="44546A" w:themeColor="text2"/>
          <w:sz w:val="22"/>
          <w:lang w:val="ka-GE"/>
        </w:rPr>
        <w:t>;</w:t>
      </w:r>
      <w:r w:rsidRPr="0033337A">
        <w:rPr>
          <w:color w:val="44546A" w:themeColor="text2"/>
          <w:sz w:val="22"/>
          <w:lang w:val="ka-GE"/>
        </w:rPr>
        <w:t xml:space="preserve"> </w:t>
      </w:r>
    </w:p>
    <w:p w14:paraId="4253EFD0" w14:textId="77777777" w:rsidR="00A02CA4" w:rsidRPr="0033337A" w:rsidRDefault="00A02CA4" w:rsidP="008B4745">
      <w:pPr>
        <w:pStyle w:val="ListParagraph"/>
        <w:rPr>
          <w:color w:val="44546A" w:themeColor="text2"/>
          <w:sz w:val="22"/>
          <w:lang w:val="ka-GE"/>
        </w:rPr>
      </w:pPr>
    </w:p>
    <w:p w14:paraId="3C9837AF" w14:textId="77777777" w:rsidR="00A02CA4" w:rsidRPr="0033337A" w:rsidRDefault="00D87D60" w:rsidP="008B4745">
      <w:pPr>
        <w:pStyle w:val="ListParagraph"/>
        <w:numPr>
          <w:ilvl w:val="0"/>
          <w:numId w:val="3"/>
        </w:numPr>
        <w:jc w:val="both"/>
        <w:rPr>
          <w:color w:val="44546A" w:themeColor="text2"/>
          <w:sz w:val="22"/>
          <w:lang w:val="ka-GE"/>
        </w:rPr>
      </w:pPr>
      <w:r w:rsidRPr="0033337A">
        <w:rPr>
          <w:color w:val="44546A" w:themeColor="text2"/>
          <w:sz w:val="22"/>
          <w:lang w:val="ka-GE"/>
        </w:rPr>
        <w:t>კარანტინის პირობებში იკრძალება დაწესებულებაში უცხო პირების (მათ შორის მნახველებისა, თუ ბენეფიციართა ოჯახის წევრების) დაშვება;</w:t>
      </w:r>
    </w:p>
    <w:p w14:paraId="7F00A74A" w14:textId="77777777" w:rsidR="00A02CA4" w:rsidRPr="0033337A" w:rsidRDefault="00A02CA4" w:rsidP="008B4745">
      <w:pPr>
        <w:pStyle w:val="ListParagraph"/>
        <w:ind w:left="780"/>
        <w:jc w:val="both"/>
        <w:rPr>
          <w:color w:val="44546A" w:themeColor="text2"/>
          <w:sz w:val="22"/>
          <w:lang w:val="ka-GE"/>
        </w:rPr>
      </w:pPr>
    </w:p>
    <w:p w14:paraId="571EAE3A" w14:textId="5D7354E6" w:rsidR="00A02CA4" w:rsidRPr="0033337A" w:rsidRDefault="00D87D60" w:rsidP="008B4745">
      <w:pPr>
        <w:pStyle w:val="ListParagraph"/>
        <w:numPr>
          <w:ilvl w:val="0"/>
          <w:numId w:val="3"/>
        </w:numPr>
        <w:jc w:val="both"/>
        <w:rPr>
          <w:color w:val="44546A" w:themeColor="text2"/>
          <w:sz w:val="22"/>
          <w:lang w:val="ka-GE"/>
        </w:rPr>
      </w:pPr>
      <w:r w:rsidRPr="0033337A">
        <w:rPr>
          <w:color w:val="44546A" w:themeColor="text2"/>
          <w:sz w:val="22"/>
          <w:lang w:val="ka-GE"/>
        </w:rPr>
        <w:t>ტესტირების შედეგების საფუძველზე საზოგადოებირვი ჯანდაცვის სამსახურის რეკომენდაციით ხორციელდება პერსონალის</w:t>
      </w:r>
      <w:r w:rsidR="00676334" w:rsidRPr="0033337A">
        <w:rPr>
          <w:color w:val="44546A" w:themeColor="text2"/>
          <w:sz w:val="22"/>
          <w:lang w:val="ka-GE"/>
        </w:rPr>
        <w:t xml:space="preserve">/ბენეფიციარის </w:t>
      </w:r>
      <w:r w:rsidRPr="0033337A">
        <w:rPr>
          <w:color w:val="44546A" w:themeColor="text2"/>
          <w:sz w:val="22"/>
          <w:lang w:val="ka-GE"/>
        </w:rPr>
        <w:t xml:space="preserve"> თვით</w:t>
      </w:r>
      <w:r w:rsidR="00676334" w:rsidRPr="0033337A">
        <w:rPr>
          <w:color w:val="44546A" w:themeColor="text2"/>
          <w:sz w:val="22"/>
          <w:lang w:val="ka-GE"/>
        </w:rPr>
        <w:t>იზოლაციის</w:t>
      </w:r>
      <w:r w:rsidRPr="0033337A">
        <w:rPr>
          <w:color w:val="44546A" w:themeColor="text2"/>
          <w:sz w:val="22"/>
          <w:lang w:val="ka-GE"/>
        </w:rPr>
        <w:t>/კარანტინი</w:t>
      </w:r>
      <w:r w:rsidR="00676334" w:rsidRPr="0033337A">
        <w:rPr>
          <w:color w:val="44546A" w:themeColor="text2"/>
          <w:sz w:val="22"/>
          <w:lang w:val="ka-GE"/>
        </w:rPr>
        <w:t>ს რეჟიმიდან გათავისუფლების  საკითხი</w:t>
      </w:r>
      <w:r w:rsidR="00A02CA4" w:rsidRPr="0033337A">
        <w:rPr>
          <w:color w:val="44546A" w:themeColor="text2"/>
          <w:sz w:val="22"/>
          <w:lang w:val="ka-GE"/>
        </w:rPr>
        <w:t>.</w:t>
      </w:r>
    </w:p>
    <w:p w14:paraId="5410A671" w14:textId="0BB8C00C" w:rsidR="00A02CA4" w:rsidRPr="0033337A" w:rsidRDefault="00A02CA4" w:rsidP="008B4745">
      <w:pPr>
        <w:pStyle w:val="ListParagraph"/>
        <w:ind w:left="780"/>
        <w:jc w:val="both"/>
        <w:rPr>
          <w:color w:val="44546A" w:themeColor="text2"/>
          <w:sz w:val="22"/>
          <w:lang w:val="ka-GE"/>
        </w:rPr>
      </w:pPr>
    </w:p>
    <w:p w14:paraId="71F9BB1F" w14:textId="38CE7E8A" w:rsidR="00BF59C5" w:rsidRPr="0033337A" w:rsidRDefault="00BD51DE" w:rsidP="00321BCE">
      <w:pPr>
        <w:ind w:left="420"/>
        <w:jc w:val="both"/>
        <w:rPr>
          <w:b/>
          <w:color w:val="44546A" w:themeColor="text2"/>
          <w:sz w:val="22"/>
          <w:lang w:val="ka-GE"/>
        </w:rPr>
      </w:pPr>
      <w:r w:rsidRPr="0033337A">
        <w:rPr>
          <w:b/>
          <w:color w:val="44546A" w:themeColor="text2"/>
          <w:sz w:val="22"/>
          <w:lang w:val="ka-GE"/>
        </w:rPr>
        <w:t>9</w:t>
      </w:r>
      <w:r w:rsidR="00BF59C5" w:rsidRPr="0033337A">
        <w:rPr>
          <w:b/>
          <w:color w:val="44546A" w:themeColor="text2"/>
          <w:sz w:val="22"/>
          <w:lang w:val="ka-GE"/>
        </w:rPr>
        <w:t>. სავარაუდოდ დაბინძურებული ობიექტების ყოველდღიური დასუფთავების განმახორციელებელი პერსონალისთვის რეკომენდებულია:</w:t>
      </w:r>
    </w:p>
    <w:p w14:paraId="148C8AE0" w14:textId="77777777" w:rsidR="00BF59C5" w:rsidRPr="0033337A" w:rsidRDefault="00BF59C5" w:rsidP="00321BCE">
      <w:pPr>
        <w:ind w:left="420"/>
        <w:jc w:val="both"/>
        <w:rPr>
          <w:color w:val="44546A" w:themeColor="text2"/>
          <w:sz w:val="22"/>
          <w:lang w:val="ka-GE"/>
        </w:rPr>
      </w:pPr>
      <w:r w:rsidRPr="0033337A">
        <w:rPr>
          <w:color w:val="44546A" w:themeColor="text2"/>
          <w:sz w:val="22"/>
          <w:lang w:val="ka-GE"/>
        </w:rPr>
        <w:t xml:space="preserve">ა) სამედიცინო ნიღაბი, 2 ან 3 ფენიანი (მომსახურების დამთავრების შემდგომ ექვემდებარება განადგურებას); </w:t>
      </w:r>
    </w:p>
    <w:p w14:paraId="6EB87B87" w14:textId="77777777" w:rsidR="00BF59C5" w:rsidRPr="0033337A" w:rsidRDefault="00BF59C5" w:rsidP="00321BCE">
      <w:pPr>
        <w:ind w:left="420"/>
        <w:jc w:val="both"/>
        <w:rPr>
          <w:color w:val="44546A" w:themeColor="text2"/>
          <w:sz w:val="22"/>
          <w:lang w:val="ka-GE"/>
        </w:rPr>
      </w:pPr>
      <w:r w:rsidRPr="0033337A">
        <w:rPr>
          <w:color w:val="44546A" w:themeColor="text2"/>
          <w:sz w:val="22"/>
          <w:lang w:val="ka-GE"/>
        </w:rPr>
        <w:t xml:space="preserve">ბ) დამცავი სათვალე (მომსახურების დამთავრების შემდგომ მუშავდება სადეზინფექციო ხსნარით) თანამშრომლის ან ბენეფიციარის COVID-19-ით დაავადების დადასტურებული ან საეჭვო შემთხვევაში;  </w:t>
      </w:r>
    </w:p>
    <w:p w14:paraId="3667E72D" w14:textId="77777777" w:rsidR="00BF59C5" w:rsidRPr="0033337A" w:rsidRDefault="00BF59C5" w:rsidP="00321BCE">
      <w:pPr>
        <w:ind w:left="420"/>
        <w:jc w:val="both"/>
        <w:rPr>
          <w:color w:val="44546A" w:themeColor="text2"/>
          <w:sz w:val="22"/>
          <w:lang w:val="ka-GE"/>
        </w:rPr>
      </w:pPr>
      <w:r w:rsidRPr="0033337A">
        <w:rPr>
          <w:color w:val="44546A" w:themeColor="text2"/>
          <w:sz w:val="22"/>
          <w:lang w:val="ka-GE"/>
        </w:rPr>
        <w:t xml:space="preserve">გ) ხალათი უკან შესაკრავით (ერთჯერადი - ექვემდებარება განადგურებას, ხოლო მრავალჯერადი ხალათი თავსდება პოლიეთილენის პარკში ან სპეციალურ ყუთში შემდგომი რეცხვისა და ხელმეორედ გამოყენებისთვის); </w:t>
      </w:r>
    </w:p>
    <w:p w14:paraId="4B1C6A03" w14:textId="77777777" w:rsidR="00BF59C5" w:rsidRPr="0033337A" w:rsidRDefault="00BF59C5" w:rsidP="00321BCE">
      <w:pPr>
        <w:ind w:left="420"/>
        <w:jc w:val="both"/>
        <w:rPr>
          <w:color w:val="44546A" w:themeColor="text2"/>
          <w:sz w:val="22"/>
          <w:lang w:val="ka-GE"/>
        </w:rPr>
      </w:pPr>
      <w:r w:rsidRPr="0033337A">
        <w:rPr>
          <w:color w:val="44546A" w:themeColor="text2"/>
          <w:sz w:val="22"/>
          <w:lang w:val="ka-GE"/>
        </w:rPr>
        <w:t xml:space="preserve">დ) სითხეგაუმტარი ხელთათმანები (სამუშაოს დამთავრების შემდგომ ექვემდებარება სადეზინფექციო ხსნარით დამუშავებას, ხოლო ერთჯერადები უნდა გადაიყაროს); </w:t>
      </w:r>
    </w:p>
    <w:p w14:paraId="1C1BC591" w14:textId="77777777" w:rsidR="00BF59C5" w:rsidRPr="0033337A" w:rsidRDefault="00BF59C5" w:rsidP="00321BCE">
      <w:pPr>
        <w:ind w:left="420"/>
        <w:jc w:val="both"/>
        <w:rPr>
          <w:color w:val="44546A" w:themeColor="text2"/>
          <w:sz w:val="22"/>
          <w:lang w:val="ka-GE"/>
        </w:rPr>
      </w:pPr>
      <w:r w:rsidRPr="0033337A">
        <w:rPr>
          <w:color w:val="44546A" w:themeColor="text2"/>
          <w:sz w:val="22"/>
          <w:lang w:val="ka-GE"/>
        </w:rPr>
        <w:lastRenderedPageBreak/>
        <w:t xml:space="preserve">ე) სითხეგაუმტარი ფეხსაცმელი (ექვემდებარება დეზინფექციას) და/ან ერთჯერადი ბახილები (პოლიეთილენის პარკით გადაყრა შესაძლებელია საყოფაცხოვრებო ნარჩენებთან ერთად); </w:t>
      </w:r>
    </w:p>
    <w:p w14:paraId="7077024C" w14:textId="77777777" w:rsidR="00BF59C5" w:rsidRPr="0033337A" w:rsidRDefault="00BF59C5" w:rsidP="00321BCE">
      <w:pPr>
        <w:ind w:left="420"/>
        <w:jc w:val="both"/>
        <w:rPr>
          <w:color w:val="44546A" w:themeColor="text2"/>
          <w:sz w:val="22"/>
          <w:lang w:val="ka-GE"/>
        </w:rPr>
      </w:pPr>
      <w:r w:rsidRPr="0033337A">
        <w:rPr>
          <w:color w:val="44546A" w:themeColor="text2"/>
          <w:sz w:val="22"/>
          <w:lang w:val="ka-GE"/>
        </w:rPr>
        <w:t xml:space="preserve">ვ) ერთჯერადი ჩაჩი (აუცილებელი არ არის, გამოყენების შემთხვევაში ნადგურდება სამუშაოს დამთავრებისთანავე); </w:t>
      </w:r>
    </w:p>
    <w:p w14:paraId="20A00769" w14:textId="77777777" w:rsidR="00BF59C5" w:rsidRPr="0033337A" w:rsidRDefault="00BF59C5" w:rsidP="00321BCE">
      <w:pPr>
        <w:ind w:left="420"/>
        <w:jc w:val="both"/>
        <w:rPr>
          <w:color w:val="44546A" w:themeColor="text2"/>
          <w:sz w:val="22"/>
          <w:lang w:val="ka-GE"/>
        </w:rPr>
      </w:pPr>
      <w:r w:rsidRPr="0033337A">
        <w:rPr>
          <w:color w:val="44546A" w:themeColor="text2"/>
          <w:sz w:val="22"/>
          <w:lang w:val="ka-GE"/>
        </w:rPr>
        <w:t xml:space="preserve">ზ) პოლიეთილენის 2 (ორი) გამძლე პაკეტი (ან კონტეინერი), ერთი ნახმარი ერთჯერადი საშუალებებისა და მეორე, მრავალჯერადი საშუალებების შესაგროვებლად. შესაძლებელია ერთჯერადი საშუალებების პოლიეთილენის თავმოკრული პარკის გადაგდება ,,არასახიფათო“ (საყოფაცხოვრებო) საერთო სამედიცინო ნარჩენებთან. </w:t>
      </w:r>
    </w:p>
    <w:p w14:paraId="36490CE7" w14:textId="77777777" w:rsidR="00BF59C5" w:rsidRPr="0033337A" w:rsidRDefault="00BF59C5" w:rsidP="00BF59C5">
      <w:pPr>
        <w:jc w:val="both"/>
        <w:rPr>
          <w:color w:val="44546A" w:themeColor="text2"/>
          <w:sz w:val="22"/>
          <w:lang w:val="ka-GE"/>
        </w:rPr>
      </w:pPr>
    </w:p>
    <w:p w14:paraId="2B80D7E1" w14:textId="64D95131" w:rsidR="00BF59C5" w:rsidRPr="0033337A" w:rsidRDefault="00BF59C5" w:rsidP="00321BCE">
      <w:pPr>
        <w:ind w:firstLine="420"/>
        <w:jc w:val="both"/>
        <w:rPr>
          <w:b/>
          <w:color w:val="44546A" w:themeColor="text2"/>
          <w:sz w:val="22"/>
          <w:lang w:val="ka-GE"/>
        </w:rPr>
      </w:pPr>
      <w:r w:rsidRPr="0033337A">
        <w:rPr>
          <w:b/>
          <w:color w:val="44546A" w:themeColor="text2"/>
          <w:sz w:val="22"/>
          <w:lang w:val="ka-GE"/>
        </w:rPr>
        <w:t>1</w:t>
      </w:r>
      <w:r w:rsidR="00BD51DE" w:rsidRPr="0033337A">
        <w:rPr>
          <w:b/>
          <w:color w:val="44546A" w:themeColor="text2"/>
          <w:sz w:val="22"/>
          <w:lang w:val="ka-GE"/>
        </w:rPr>
        <w:t>0</w:t>
      </w:r>
      <w:r w:rsidRPr="0033337A">
        <w:rPr>
          <w:b/>
          <w:color w:val="44546A" w:themeColor="text2"/>
          <w:sz w:val="22"/>
          <w:lang w:val="ka-GE"/>
        </w:rPr>
        <w:t>. თეთრეულის მოვლა</w:t>
      </w:r>
    </w:p>
    <w:p w14:paraId="08E6A40A" w14:textId="77777777" w:rsidR="00BF59C5" w:rsidRPr="0033337A" w:rsidRDefault="00BF59C5" w:rsidP="0033337A">
      <w:pPr>
        <w:ind w:left="420"/>
        <w:jc w:val="both"/>
        <w:rPr>
          <w:color w:val="44546A" w:themeColor="text2"/>
          <w:sz w:val="22"/>
          <w:lang w:val="ka-GE"/>
        </w:rPr>
      </w:pPr>
      <w:r w:rsidRPr="0033337A">
        <w:rPr>
          <w:color w:val="44546A" w:themeColor="text2"/>
          <w:sz w:val="22"/>
          <w:lang w:val="ka-GE"/>
        </w:rPr>
        <w:t xml:space="preserve">დაბინძურებული თეთრეული უნდა მოთავსდეს გარკვევით მარკირებულ, წყალგაუმტარ ჩანთებში ან კონტეინერებში, მას შემდეგ რაც ფრთხილად იქნება მოცილებული ნებისმიერი მყარი ექსკრემენტი, რომელიც უნდა მოთავსდეს დახურულ ქოთანში, რომლის დაცლაც უნდა მოხდეს საპირფარეშოში. </w:t>
      </w:r>
    </w:p>
    <w:p w14:paraId="132FCA2F" w14:textId="77777777" w:rsidR="00BF59C5" w:rsidRPr="0033337A" w:rsidRDefault="00BF59C5" w:rsidP="0033337A">
      <w:pPr>
        <w:ind w:left="420"/>
        <w:jc w:val="both"/>
        <w:rPr>
          <w:color w:val="44546A" w:themeColor="text2"/>
          <w:sz w:val="22"/>
          <w:lang w:val="ka-GE"/>
        </w:rPr>
      </w:pPr>
      <w:r w:rsidRPr="0033337A">
        <w:rPr>
          <w:color w:val="44546A" w:themeColor="text2"/>
          <w:sz w:val="22"/>
          <w:lang w:val="ka-GE"/>
        </w:rPr>
        <w:t xml:space="preserve">რეკომენდირებულია სარეცხი მანქანით რეცხვა 60-900C-ზე სარეცხი საშუალების გამოყენებით. სარეცხის გაშრობა შესაძლებელია რუტინული პროცედურების მიხედვით. </w:t>
      </w:r>
    </w:p>
    <w:p w14:paraId="5D5E3EC6" w14:textId="24DD768F" w:rsidR="00A02CA4" w:rsidRPr="0033337A" w:rsidRDefault="00BF59C5" w:rsidP="0033337A">
      <w:pPr>
        <w:ind w:left="420"/>
        <w:jc w:val="both"/>
        <w:rPr>
          <w:color w:val="44546A" w:themeColor="text2"/>
          <w:sz w:val="22"/>
          <w:lang w:val="ka-GE"/>
        </w:rPr>
      </w:pPr>
      <w:r w:rsidRPr="0033337A">
        <w:rPr>
          <w:color w:val="44546A" w:themeColor="text2"/>
          <w:sz w:val="22"/>
          <w:lang w:val="ka-GE"/>
        </w:rPr>
        <w:t>თუ შეუძლებელია სარეცხი მანქანით რეცხვა, შესაძლებელია თეთრეულის დალბობა საპნიან ცხელ წყალში დიდ ვარცლში, სადაც ჯოხის გამოყენებით ფრთხილად უნდა მოხდეს მორევა, რათა თავიდან ავიცილოთ შეშხეფება. ვარცლი უნდა დაიცალოს და თეთრეულის დალბობა უნდა მოხდეს 0.05% (500 ppm) ქლორის შემცველ ხსნარში დაახლოებით 30 წუთის განმავლობაში და ბოლოს, სარეცხის გავლება უნდა მოხდეს სუფთა წყლით და თეთრეული უნდა გაშრეს საშრობი მანქანის საშუალებით ან მზეზე სრულყოფილად.</w:t>
      </w:r>
    </w:p>
    <w:p w14:paraId="5F1A16BA" w14:textId="77777777" w:rsidR="00092E16" w:rsidRPr="00092E16" w:rsidRDefault="00092E16" w:rsidP="00092E16">
      <w:pPr>
        <w:jc w:val="both"/>
        <w:rPr>
          <w:sz w:val="22"/>
          <w:lang w:val="ka-GE"/>
        </w:rPr>
      </w:pPr>
    </w:p>
    <w:p w14:paraId="290F8795" w14:textId="77777777" w:rsidR="00092E16" w:rsidRPr="00C17C5D" w:rsidRDefault="00092E16" w:rsidP="00321BCE">
      <w:pPr>
        <w:ind w:firstLine="420"/>
        <w:jc w:val="both"/>
        <w:rPr>
          <w:b/>
          <w:color w:val="44546A" w:themeColor="text2"/>
          <w:sz w:val="22"/>
          <w:u w:val="single"/>
          <w:lang w:val="ka-GE"/>
        </w:rPr>
      </w:pPr>
      <w:r w:rsidRPr="00C17C5D">
        <w:rPr>
          <w:b/>
          <w:color w:val="44546A" w:themeColor="text2"/>
          <w:sz w:val="22"/>
          <w:u w:val="single"/>
          <w:lang w:val="ka-GE"/>
        </w:rPr>
        <w:t>დამატებითი ინფორმაცია:</w:t>
      </w:r>
    </w:p>
    <w:p w14:paraId="53D12F87" w14:textId="77777777" w:rsidR="00092E16" w:rsidRPr="00C17C5D" w:rsidRDefault="00CD47C3" w:rsidP="00321BCE">
      <w:pPr>
        <w:spacing w:after="0" w:line="240" w:lineRule="auto"/>
        <w:ind w:firstLine="420"/>
        <w:jc w:val="both"/>
        <w:textAlignment w:val="center"/>
        <w:rPr>
          <w:b/>
          <w:color w:val="44546A" w:themeColor="text2"/>
          <w:sz w:val="22"/>
          <w:lang w:val="ka-GE"/>
        </w:rPr>
      </w:pPr>
      <w:hyperlink r:id="rId8" w:history="1">
        <w:r w:rsidR="00092E16" w:rsidRPr="00C17C5D">
          <w:rPr>
            <w:b/>
            <w:color w:val="44546A" w:themeColor="text2"/>
            <w:sz w:val="22"/>
            <w:u w:val="single"/>
            <w:lang w:val="ka-GE"/>
          </w:rPr>
          <w:t>www.moh.gov.ge</w:t>
        </w:r>
      </w:hyperlink>
      <w:r w:rsidR="00092E16" w:rsidRPr="00C17C5D">
        <w:rPr>
          <w:b/>
          <w:color w:val="44546A" w:themeColor="text2"/>
          <w:sz w:val="22"/>
          <w:lang w:val="ka-GE"/>
        </w:rPr>
        <w:t xml:space="preserve"> </w:t>
      </w:r>
    </w:p>
    <w:p w14:paraId="1B192410" w14:textId="77777777" w:rsidR="00092E16" w:rsidRPr="00C17C5D" w:rsidRDefault="00092E16" w:rsidP="00321BCE">
      <w:pPr>
        <w:spacing w:after="0" w:line="240" w:lineRule="auto"/>
        <w:ind w:firstLine="420"/>
        <w:jc w:val="both"/>
        <w:textAlignment w:val="center"/>
        <w:rPr>
          <w:b/>
          <w:color w:val="44546A" w:themeColor="text2"/>
          <w:sz w:val="22"/>
          <w:lang w:val="ka-GE"/>
        </w:rPr>
      </w:pPr>
      <w:r w:rsidRPr="00C17C5D">
        <w:rPr>
          <w:b/>
          <w:color w:val="44546A" w:themeColor="text2"/>
          <w:sz w:val="22"/>
          <w:lang w:val="ka-GE"/>
        </w:rPr>
        <w:t>ცხელი ხაზი: 1505</w:t>
      </w:r>
    </w:p>
    <w:p w14:paraId="2E89415F" w14:textId="77777777" w:rsidR="00092E16" w:rsidRPr="00C17C5D" w:rsidRDefault="00092E16" w:rsidP="00092E16">
      <w:pPr>
        <w:spacing w:after="0" w:line="240" w:lineRule="auto"/>
        <w:jc w:val="both"/>
        <w:textAlignment w:val="center"/>
        <w:rPr>
          <w:b/>
          <w:color w:val="44546A" w:themeColor="text2"/>
          <w:sz w:val="22"/>
          <w:lang w:val="ka-GE"/>
        </w:rPr>
      </w:pPr>
    </w:p>
    <w:p w14:paraId="629D9EE5" w14:textId="77777777" w:rsidR="00092E16" w:rsidRPr="00C17C5D" w:rsidRDefault="00CD47C3" w:rsidP="00321BCE">
      <w:pPr>
        <w:spacing w:after="0" w:line="240" w:lineRule="auto"/>
        <w:ind w:firstLine="420"/>
        <w:jc w:val="both"/>
        <w:textAlignment w:val="center"/>
        <w:rPr>
          <w:b/>
          <w:color w:val="44546A" w:themeColor="text2"/>
          <w:sz w:val="22"/>
          <w:lang w:val="ka-GE"/>
        </w:rPr>
      </w:pPr>
      <w:hyperlink r:id="rId9" w:history="1">
        <w:r w:rsidR="00092E16" w:rsidRPr="00C17C5D">
          <w:rPr>
            <w:b/>
            <w:color w:val="44546A" w:themeColor="text2"/>
            <w:sz w:val="22"/>
            <w:u w:val="single"/>
            <w:lang w:val="ka-GE"/>
          </w:rPr>
          <w:t>www.ncdc.ge</w:t>
        </w:r>
      </w:hyperlink>
      <w:r w:rsidR="00092E16" w:rsidRPr="00C17C5D">
        <w:rPr>
          <w:b/>
          <w:color w:val="44546A" w:themeColor="text2"/>
          <w:sz w:val="22"/>
          <w:lang w:val="ka-GE"/>
        </w:rPr>
        <w:t xml:space="preserve"> </w:t>
      </w:r>
    </w:p>
    <w:p w14:paraId="53E598AC" w14:textId="77777777" w:rsidR="00092E16" w:rsidRPr="00C17C5D" w:rsidRDefault="00092E16" w:rsidP="00321BCE">
      <w:pPr>
        <w:spacing w:after="0" w:line="240" w:lineRule="auto"/>
        <w:ind w:firstLine="420"/>
        <w:jc w:val="both"/>
        <w:textAlignment w:val="center"/>
        <w:rPr>
          <w:b/>
          <w:color w:val="44546A" w:themeColor="text2"/>
          <w:sz w:val="22"/>
          <w:lang w:val="ka-GE"/>
        </w:rPr>
      </w:pPr>
      <w:r w:rsidRPr="00C17C5D">
        <w:rPr>
          <w:b/>
          <w:color w:val="44546A" w:themeColor="text2"/>
          <w:sz w:val="22"/>
          <w:lang w:val="ka-GE"/>
        </w:rPr>
        <w:t>ცხელი ხაზი: 116001</w:t>
      </w:r>
    </w:p>
    <w:p w14:paraId="2A1EE463" w14:textId="77777777" w:rsidR="00092E16" w:rsidRPr="00C17C5D" w:rsidRDefault="00092E16" w:rsidP="00092E16">
      <w:pPr>
        <w:spacing w:after="0" w:line="240" w:lineRule="auto"/>
        <w:jc w:val="both"/>
        <w:textAlignment w:val="center"/>
        <w:rPr>
          <w:color w:val="44546A" w:themeColor="text2"/>
          <w:sz w:val="22"/>
          <w:lang w:val="ka-GE"/>
        </w:rPr>
      </w:pPr>
      <w:r w:rsidRPr="00C17C5D">
        <w:rPr>
          <w:noProof/>
          <w:color w:val="44546A" w:themeColor="text2"/>
          <w:sz w:val="22"/>
        </w:rPr>
        <w:drawing>
          <wp:anchor distT="0" distB="0" distL="114300" distR="114300" simplePos="0" relativeHeight="251659264" behindDoc="0" locked="0" layoutInCell="1" allowOverlap="1" wp14:anchorId="7E2C8500" wp14:editId="0CF74571">
            <wp:simplePos x="0" y="0"/>
            <wp:positionH relativeFrom="column">
              <wp:posOffset>21590</wp:posOffset>
            </wp:positionH>
            <wp:positionV relativeFrom="paragraph">
              <wp:posOffset>260985</wp:posOffset>
            </wp:positionV>
            <wp:extent cx="1784350" cy="363855"/>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pcov.png"/>
                    <pic:cNvPicPr/>
                  </pic:nvPicPr>
                  <pic:blipFill>
                    <a:blip r:embed="rId10">
                      <a:extLst>
                        <a:ext uri="{28A0092B-C50C-407E-A947-70E740481C1C}">
                          <a14:useLocalDpi xmlns:a14="http://schemas.microsoft.com/office/drawing/2010/main" val="0"/>
                        </a:ext>
                      </a:extLst>
                    </a:blip>
                    <a:stretch>
                      <a:fillRect/>
                    </a:stretch>
                  </pic:blipFill>
                  <pic:spPr>
                    <a:xfrm>
                      <a:off x="0" y="0"/>
                      <a:ext cx="1784350" cy="363855"/>
                    </a:xfrm>
                    <a:prstGeom prst="rect">
                      <a:avLst/>
                    </a:prstGeom>
                  </pic:spPr>
                </pic:pic>
              </a:graphicData>
            </a:graphic>
            <wp14:sizeRelH relativeFrom="page">
              <wp14:pctWidth>0</wp14:pctWidth>
            </wp14:sizeRelH>
            <wp14:sizeRelV relativeFrom="page">
              <wp14:pctHeight>0</wp14:pctHeight>
            </wp14:sizeRelV>
          </wp:anchor>
        </w:drawing>
      </w:r>
    </w:p>
    <w:p w14:paraId="039B1AE9" w14:textId="77777777" w:rsidR="00A02CA4" w:rsidRDefault="00A02CA4" w:rsidP="008B4745">
      <w:pPr>
        <w:pStyle w:val="ListParagraph"/>
        <w:ind w:left="780"/>
        <w:jc w:val="both"/>
        <w:rPr>
          <w:b/>
          <w:i/>
          <w:sz w:val="22"/>
          <w:lang w:val="ka-GE"/>
        </w:rPr>
      </w:pPr>
    </w:p>
    <w:p w14:paraId="7063FC1D" w14:textId="77777777" w:rsidR="00A02CA4" w:rsidRPr="008B4745" w:rsidRDefault="00A02CA4" w:rsidP="008B4745">
      <w:pPr>
        <w:pStyle w:val="ListParagraph"/>
        <w:ind w:left="780"/>
        <w:jc w:val="both"/>
        <w:rPr>
          <w:sz w:val="22"/>
          <w:lang w:val="ka-GE"/>
        </w:rPr>
      </w:pPr>
    </w:p>
    <w:sectPr w:rsidR="00A02CA4" w:rsidRPr="008B4745" w:rsidSect="00092E16">
      <w:pgSz w:w="11907" w:h="16840" w:code="9"/>
      <w:pgMar w:top="144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DD4"/>
    <w:multiLevelType w:val="hybridMultilevel"/>
    <w:tmpl w:val="531CC5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409014B"/>
    <w:multiLevelType w:val="hybridMultilevel"/>
    <w:tmpl w:val="F36AD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E1509"/>
    <w:multiLevelType w:val="hybridMultilevel"/>
    <w:tmpl w:val="16C01C36"/>
    <w:lvl w:ilvl="0" w:tplc="0910F25A">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65B91"/>
    <w:multiLevelType w:val="hybridMultilevel"/>
    <w:tmpl w:val="60E6C1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DB2C08"/>
    <w:multiLevelType w:val="hybridMultilevel"/>
    <w:tmpl w:val="C13A6F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4FB5912"/>
    <w:multiLevelType w:val="hybridMultilevel"/>
    <w:tmpl w:val="A25E6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BF3BDA"/>
    <w:multiLevelType w:val="hybridMultilevel"/>
    <w:tmpl w:val="52A29E92"/>
    <w:lvl w:ilvl="0" w:tplc="D89091E4">
      <w:numFmt w:val="bullet"/>
      <w:lvlText w:val="•"/>
      <w:lvlJc w:val="left"/>
      <w:pPr>
        <w:ind w:left="720" w:hanging="360"/>
      </w:pPr>
      <w:rPr>
        <w:rFonts w:ascii="Calibri" w:eastAsiaTheme="minorHAnsi" w:hAnsi="Calibri" w:cs="Calibri" w:hint="default"/>
      </w:rPr>
    </w:lvl>
    <w:lvl w:ilvl="1" w:tplc="0437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944A01"/>
    <w:multiLevelType w:val="hybridMultilevel"/>
    <w:tmpl w:val="93FA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CC1EAC"/>
    <w:multiLevelType w:val="hybridMultilevel"/>
    <w:tmpl w:val="D8C80EA6"/>
    <w:lvl w:ilvl="0" w:tplc="D89091E4">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6B46214A"/>
    <w:multiLevelType w:val="hybridMultilevel"/>
    <w:tmpl w:val="B0CC0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4E2ABD"/>
    <w:multiLevelType w:val="hybridMultilevel"/>
    <w:tmpl w:val="22FEF1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0"/>
  </w:num>
  <w:num w:numId="4">
    <w:abstractNumId w:val="4"/>
  </w:num>
  <w:num w:numId="5">
    <w:abstractNumId w:val="1"/>
  </w:num>
  <w:num w:numId="6">
    <w:abstractNumId w:val="9"/>
  </w:num>
  <w:num w:numId="7">
    <w:abstractNumId w:val="7"/>
  </w:num>
  <w:num w:numId="8">
    <w:abstractNumId w:val="2"/>
  </w:num>
  <w:num w:numId="9">
    <w:abstractNumId w:val="5"/>
  </w:num>
  <w:num w:numId="10">
    <w:abstractNumId w:val="6"/>
  </w:num>
  <w:num w:numId="11">
    <w:abstractNumId w:val="8"/>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Shikhashvili">
    <w15:presenceInfo w15:providerId="AD" w15:userId="S-1-5-21-814208047-3971608839-2166339660-1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494"/>
    <w:rsid w:val="000610E9"/>
    <w:rsid w:val="00064513"/>
    <w:rsid w:val="0008505B"/>
    <w:rsid w:val="00092E16"/>
    <w:rsid w:val="0010053F"/>
    <w:rsid w:val="00125A37"/>
    <w:rsid w:val="001710D7"/>
    <w:rsid w:val="00236D0C"/>
    <w:rsid w:val="002832BF"/>
    <w:rsid w:val="00321BCE"/>
    <w:rsid w:val="0033337A"/>
    <w:rsid w:val="00351494"/>
    <w:rsid w:val="003B5CEC"/>
    <w:rsid w:val="0042124B"/>
    <w:rsid w:val="00470823"/>
    <w:rsid w:val="00517D51"/>
    <w:rsid w:val="005266E6"/>
    <w:rsid w:val="005854C1"/>
    <w:rsid w:val="005D569B"/>
    <w:rsid w:val="00612172"/>
    <w:rsid w:val="00672FD5"/>
    <w:rsid w:val="00676334"/>
    <w:rsid w:val="006A1746"/>
    <w:rsid w:val="006D7FAF"/>
    <w:rsid w:val="006E1C8E"/>
    <w:rsid w:val="006E4E02"/>
    <w:rsid w:val="00710862"/>
    <w:rsid w:val="00852B6F"/>
    <w:rsid w:val="00893861"/>
    <w:rsid w:val="008B4745"/>
    <w:rsid w:val="008B48A3"/>
    <w:rsid w:val="008C2F30"/>
    <w:rsid w:val="009368CB"/>
    <w:rsid w:val="009507AC"/>
    <w:rsid w:val="009B221F"/>
    <w:rsid w:val="009C055B"/>
    <w:rsid w:val="00A02CA4"/>
    <w:rsid w:val="00A05875"/>
    <w:rsid w:val="00A07FE2"/>
    <w:rsid w:val="00A37A6A"/>
    <w:rsid w:val="00AC675C"/>
    <w:rsid w:val="00AF6D1E"/>
    <w:rsid w:val="00BD51DE"/>
    <w:rsid w:val="00BF59C5"/>
    <w:rsid w:val="00C05F3D"/>
    <w:rsid w:val="00C8753E"/>
    <w:rsid w:val="00C9327B"/>
    <w:rsid w:val="00CD47C3"/>
    <w:rsid w:val="00CF30BD"/>
    <w:rsid w:val="00D87D60"/>
    <w:rsid w:val="00DB458F"/>
    <w:rsid w:val="00DD4958"/>
    <w:rsid w:val="00E21317"/>
    <w:rsid w:val="00EC55E6"/>
    <w:rsid w:val="00FB2C7A"/>
    <w:rsid w:val="00FB4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0061"/>
  <w15:chartTrackingRefBased/>
  <w15:docId w15:val="{0BA76DDD-1F33-45F4-B6DA-1A5D68A1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832BF"/>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505B"/>
    <w:pPr>
      <w:ind w:left="720"/>
      <w:contextualSpacing/>
    </w:pPr>
  </w:style>
  <w:style w:type="character" w:styleId="CommentReference">
    <w:name w:val="annotation reference"/>
    <w:basedOn w:val="DefaultParagraphFont"/>
    <w:uiPriority w:val="99"/>
    <w:semiHidden/>
    <w:unhideWhenUsed/>
    <w:rsid w:val="001710D7"/>
    <w:rPr>
      <w:sz w:val="16"/>
      <w:szCs w:val="16"/>
    </w:rPr>
  </w:style>
  <w:style w:type="paragraph" w:styleId="CommentText">
    <w:name w:val="annotation text"/>
    <w:basedOn w:val="Normal"/>
    <w:link w:val="CommentTextChar"/>
    <w:uiPriority w:val="99"/>
    <w:semiHidden/>
    <w:unhideWhenUsed/>
    <w:rsid w:val="001710D7"/>
    <w:pPr>
      <w:spacing w:line="240" w:lineRule="auto"/>
    </w:pPr>
    <w:rPr>
      <w:sz w:val="20"/>
      <w:szCs w:val="20"/>
    </w:rPr>
  </w:style>
  <w:style w:type="character" w:customStyle="1" w:styleId="CommentTextChar">
    <w:name w:val="Comment Text Char"/>
    <w:basedOn w:val="DefaultParagraphFont"/>
    <w:link w:val="CommentText"/>
    <w:uiPriority w:val="99"/>
    <w:semiHidden/>
    <w:rsid w:val="001710D7"/>
    <w:rPr>
      <w:sz w:val="20"/>
      <w:szCs w:val="20"/>
    </w:rPr>
  </w:style>
  <w:style w:type="paragraph" w:styleId="CommentSubject">
    <w:name w:val="annotation subject"/>
    <w:basedOn w:val="CommentText"/>
    <w:next w:val="CommentText"/>
    <w:link w:val="CommentSubjectChar"/>
    <w:uiPriority w:val="99"/>
    <w:semiHidden/>
    <w:unhideWhenUsed/>
    <w:rsid w:val="001710D7"/>
    <w:rPr>
      <w:b/>
      <w:bCs/>
    </w:rPr>
  </w:style>
  <w:style w:type="character" w:customStyle="1" w:styleId="CommentSubjectChar">
    <w:name w:val="Comment Subject Char"/>
    <w:basedOn w:val="CommentTextChar"/>
    <w:link w:val="CommentSubject"/>
    <w:uiPriority w:val="99"/>
    <w:semiHidden/>
    <w:rsid w:val="001710D7"/>
    <w:rPr>
      <w:b/>
      <w:bCs/>
      <w:sz w:val="20"/>
      <w:szCs w:val="20"/>
    </w:rPr>
  </w:style>
  <w:style w:type="paragraph" w:styleId="BalloonText">
    <w:name w:val="Balloon Text"/>
    <w:basedOn w:val="Normal"/>
    <w:link w:val="BalloonTextChar"/>
    <w:uiPriority w:val="99"/>
    <w:semiHidden/>
    <w:unhideWhenUsed/>
    <w:rsid w:val="001710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0D7"/>
    <w:rPr>
      <w:rFonts w:ascii="Segoe UI" w:hAnsi="Segoe UI" w:cs="Segoe UI"/>
      <w:sz w:val="18"/>
      <w:szCs w:val="18"/>
    </w:rPr>
  </w:style>
  <w:style w:type="paragraph" w:styleId="Revision">
    <w:name w:val="Revision"/>
    <w:hidden/>
    <w:uiPriority w:val="99"/>
    <w:semiHidden/>
    <w:rsid w:val="008B47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14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h.gov.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ncd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588EC-25FD-40DB-BDBB-837494C35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Gvaramadze</dc:creator>
  <cp:keywords/>
  <dc:description/>
  <cp:lastModifiedBy>Ana Shikhashvili</cp:lastModifiedBy>
  <cp:revision>4</cp:revision>
  <dcterms:created xsi:type="dcterms:W3CDTF">2020-04-21T16:55:00Z</dcterms:created>
  <dcterms:modified xsi:type="dcterms:W3CDTF">2020-08-17T09:09:00Z</dcterms:modified>
</cp:coreProperties>
</file>