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98D" w:rsidRPr="00797220" w:rsidRDefault="00B9298D" w:rsidP="00B9298D">
      <w:pPr>
        <w:jc w:val="right"/>
        <w:rPr>
          <w:rFonts w:ascii="Sylfaen" w:hAnsi="Sylfaen"/>
          <w:color w:val="244061" w:themeColor="accent1" w:themeShade="80"/>
        </w:rPr>
      </w:pPr>
      <w:r w:rsidRPr="00797220">
        <w:rPr>
          <w:rFonts w:ascii="Sylfaen" w:hAnsi="Sylfaen"/>
          <w:noProof/>
          <w:color w:val="244061" w:themeColor="accent1" w:themeShade="80"/>
        </w:rPr>
        <w:drawing>
          <wp:anchor distT="0" distB="0" distL="114300" distR="114300" simplePos="0" relativeHeight="251657216" behindDoc="0" locked="0" layoutInCell="1" allowOverlap="1" wp14:anchorId="57BD9DE1" wp14:editId="205E92F0">
            <wp:simplePos x="0" y="0"/>
            <wp:positionH relativeFrom="column">
              <wp:posOffset>3335020</wp:posOffset>
            </wp:positionH>
            <wp:positionV relativeFrom="paragraph">
              <wp:posOffset>-404495</wp:posOffset>
            </wp:positionV>
            <wp:extent cx="3067050" cy="866775"/>
            <wp:effectExtent l="0" t="0" r="0" b="9525"/>
            <wp:wrapNone/>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67050" cy="866775"/>
                    </a:xfrm>
                    <a:prstGeom prst="rect">
                      <a:avLst/>
                    </a:prstGeom>
                    <a:noFill/>
                    <a:ln>
                      <a:noFill/>
                    </a:ln>
                  </pic:spPr>
                </pic:pic>
              </a:graphicData>
            </a:graphic>
          </wp:anchor>
        </w:drawing>
      </w:r>
      <w:r w:rsidRPr="00797220">
        <w:rPr>
          <w:rFonts w:ascii="Sylfaen" w:hAnsi="Sylfaen"/>
          <w:noProof/>
          <w:color w:val="244061" w:themeColor="accent1" w:themeShade="80"/>
        </w:rPr>
        <w:drawing>
          <wp:anchor distT="0" distB="0" distL="114300" distR="114300" simplePos="0" relativeHeight="251659264" behindDoc="0" locked="0" layoutInCell="1" allowOverlap="1" wp14:anchorId="508C3EF3" wp14:editId="2F57D61B">
            <wp:simplePos x="0" y="0"/>
            <wp:positionH relativeFrom="column">
              <wp:posOffset>-501650</wp:posOffset>
            </wp:positionH>
            <wp:positionV relativeFrom="paragraph">
              <wp:posOffset>-404495</wp:posOffset>
            </wp:positionV>
            <wp:extent cx="3081655" cy="935355"/>
            <wp:effectExtent l="0" t="0" r="444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81655" cy="935355"/>
                    </a:xfrm>
                    <a:prstGeom prst="rect">
                      <a:avLst/>
                    </a:prstGeom>
                  </pic:spPr>
                </pic:pic>
              </a:graphicData>
            </a:graphic>
          </wp:anchor>
        </w:drawing>
      </w:r>
    </w:p>
    <w:p w:rsidR="00B9298D" w:rsidRPr="00797220" w:rsidRDefault="00B9298D" w:rsidP="00B9298D">
      <w:pPr>
        <w:jc w:val="right"/>
        <w:rPr>
          <w:rFonts w:ascii="Sylfaen" w:hAnsi="Sylfaen"/>
          <w:color w:val="244061" w:themeColor="accent1" w:themeShade="80"/>
        </w:rPr>
      </w:pPr>
    </w:p>
    <w:p w:rsidR="00B9298D" w:rsidRPr="00EE69D5" w:rsidRDefault="00B9298D" w:rsidP="00B9298D">
      <w:pPr>
        <w:jc w:val="right"/>
        <w:rPr>
          <w:rFonts w:ascii="Sylfaen" w:hAnsi="Sylfaen"/>
          <w:color w:val="244061" w:themeColor="accent1" w:themeShade="80"/>
        </w:rPr>
      </w:pPr>
      <w:proofErr w:type="spellStart"/>
      <w:proofErr w:type="gramStart"/>
      <w:r w:rsidRPr="00797220">
        <w:rPr>
          <w:rFonts w:ascii="Sylfaen" w:hAnsi="Sylfaen"/>
          <w:color w:val="244061" w:themeColor="accent1" w:themeShade="80"/>
        </w:rPr>
        <w:t>დანართი</w:t>
      </w:r>
      <w:proofErr w:type="spellEnd"/>
      <w:proofErr w:type="gramEnd"/>
      <w:r w:rsidRPr="00797220">
        <w:rPr>
          <w:rFonts w:ascii="Sylfaen" w:hAnsi="Sylfaen"/>
          <w:color w:val="244061" w:themeColor="accent1" w:themeShade="80"/>
        </w:rPr>
        <w:t xml:space="preserve"> </w:t>
      </w:r>
      <w:r w:rsidR="00EE69D5" w:rsidRPr="00797220">
        <w:rPr>
          <w:rFonts w:ascii="Sylfaen" w:hAnsi="Sylfaen"/>
          <w:color w:val="244061" w:themeColor="accent1" w:themeShade="80"/>
        </w:rPr>
        <w:t>N</w:t>
      </w:r>
      <w:r w:rsidR="00EE69D5">
        <w:rPr>
          <w:rFonts w:ascii="Sylfaen" w:hAnsi="Sylfaen"/>
          <w:color w:val="244061" w:themeColor="accent1" w:themeShade="80"/>
          <w:lang w:val="ka-GE"/>
        </w:rPr>
        <w:t>1</w:t>
      </w:r>
      <w:r w:rsidR="00EE69D5">
        <w:rPr>
          <w:rFonts w:ascii="Sylfaen" w:hAnsi="Sylfaen"/>
          <w:color w:val="244061" w:themeColor="accent1" w:themeShade="80"/>
        </w:rPr>
        <w:t>5</w:t>
      </w:r>
    </w:p>
    <w:p w:rsidR="00B9298D" w:rsidRPr="00797220" w:rsidRDefault="00B9298D" w:rsidP="00326B2A">
      <w:pPr>
        <w:jc w:val="center"/>
        <w:rPr>
          <w:rFonts w:ascii="Sylfaen" w:hAnsi="Sylfaen"/>
          <w:b/>
          <w:color w:val="244061" w:themeColor="accent1" w:themeShade="80"/>
        </w:rPr>
      </w:pPr>
    </w:p>
    <w:p w:rsidR="00326B2A" w:rsidRPr="00797220" w:rsidRDefault="00326B2A" w:rsidP="00326B2A">
      <w:pPr>
        <w:jc w:val="center"/>
        <w:rPr>
          <w:rFonts w:ascii="Sylfaen" w:hAnsi="Sylfaen"/>
          <w:b/>
          <w:color w:val="244061" w:themeColor="accent1" w:themeShade="80"/>
          <w:lang w:val="ka-GE"/>
        </w:rPr>
      </w:pPr>
      <w:r w:rsidRPr="00797220">
        <w:rPr>
          <w:rFonts w:ascii="Sylfaen" w:hAnsi="Sylfaen"/>
          <w:b/>
          <w:color w:val="244061" w:themeColor="accent1" w:themeShade="80"/>
          <w:lang w:val="ka-GE"/>
        </w:rPr>
        <w:t>რეკომენდაციები სტომატოლოგიური დაწესებულებებისთვის</w:t>
      </w:r>
      <w:r w:rsidR="00797220">
        <w:rPr>
          <w:rFonts w:ascii="Sylfaen" w:hAnsi="Sylfaen"/>
          <w:b/>
          <w:color w:val="244061" w:themeColor="accent1" w:themeShade="80"/>
          <w:lang w:val="ka-GE"/>
        </w:rPr>
        <w:t xml:space="preserve"> </w:t>
      </w:r>
      <w:r w:rsidR="00797220" w:rsidRPr="00797220">
        <w:rPr>
          <w:rFonts w:ascii="Sylfaen" w:hAnsi="Sylfaen"/>
          <w:b/>
          <w:color w:val="244061" w:themeColor="accent1" w:themeShade="80"/>
          <w:lang w:val="ka-GE"/>
        </w:rPr>
        <w:t xml:space="preserve">ახალი კორონავირუსით (SARS-CoV-2) გამოწვეული ინფექციის </w:t>
      </w:r>
      <w:r w:rsidR="00F31338">
        <w:rPr>
          <w:rFonts w:ascii="Sylfaen" w:hAnsi="Sylfaen"/>
          <w:b/>
          <w:color w:val="244061" w:themeColor="accent1" w:themeShade="80"/>
          <w:lang w:val="ka-GE"/>
        </w:rPr>
        <w:t>(</w:t>
      </w:r>
      <w:r w:rsidR="00797220" w:rsidRPr="00797220">
        <w:rPr>
          <w:rFonts w:ascii="Sylfaen" w:hAnsi="Sylfaen"/>
          <w:b/>
          <w:color w:val="244061" w:themeColor="accent1" w:themeShade="80"/>
          <w:lang w:val="ka-GE"/>
        </w:rPr>
        <w:t>COVID-19</w:t>
      </w:r>
      <w:r w:rsidR="00F31338">
        <w:rPr>
          <w:rFonts w:ascii="Sylfaen" w:hAnsi="Sylfaen"/>
          <w:b/>
          <w:color w:val="244061" w:themeColor="accent1" w:themeShade="80"/>
          <w:lang w:val="ka-GE"/>
        </w:rPr>
        <w:t>)</w:t>
      </w:r>
      <w:r w:rsidR="00797220">
        <w:rPr>
          <w:rFonts w:ascii="Sylfaen" w:hAnsi="Sylfaen"/>
          <w:b/>
          <w:color w:val="244061" w:themeColor="accent1" w:themeShade="80"/>
          <w:lang w:val="ka-GE"/>
        </w:rPr>
        <w:t xml:space="preserve"> გავრცელების შემთხვევაში</w:t>
      </w:r>
    </w:p>
    <w:p w:rsidR="00326B2A" w:rsidRDefault="00326B2A" w:rsidP="00326B2A">
      <w:pPr>
        <w:jc w:val="both"/>
        <w:rPr>
          <w:rFonts w:ascii="Sylfaen" w:hAnsi="Sylfaen"/>
          <w:color w:val="244061" w:themeColor="accent1" w:themeShade="80"/>
          <w:lang w:val="ka-GE"/>
        </w:rPr>
      </w:pPr>
    </w:p>
    <w:p w:rsidR="006175FF" w:rsidRPr="00797220" w:rsidRDefault="006175FF" w:rsidP="00326B2A">
      <w:pPr>
        <w:jc w:val="both"/>
        <w:rPr>
          <w:rFonts w:ascii="Sylfaen" w:hAnsi="Sylfaen"/>
          <w:color w:val="244061" w:themeColor="accent1" w:themeShade="80"/>
          <w:lang w:val="ka-GE"/>
        </w:rPr>
      </w:pPr>
    </w:p>
    <w:p w:rsidR="00326B2A" w:rsidRPr="00797220" w:rsidRDefault="00326B2A" w:rsidP="00A430CF">
      <w:pPr>
        <w:tabs>
          <w:tab w:val="left" w:pos="851"/>
        </w:tabs>
        <w:jc w:val="both"/>
        <w:rPr>
          <w:rFonts w:ascii="Sylfaen" w:hAnsi="Sylfaen"/>
          <w:color w:val="244061" w:themeColor="accent1" w:themeShade="80"/>
          <w:lang w:val="ka-GE"/>
        </w:rPr>
      </w:pPr>
      <w:r w:rsidRPr="00797220">
        <w:rPr>
          <w:rFonts w:ascii="Sylfaen" w:hAnsi="Sylfaen"/>
          <w:color w:val="244061" w:themeColor="accent1" w:themeShade="80"/>
          <w:lang w:val="ka-GE"/>
        </w:rPr>
        <w:t xml:space="preserve">მსოფლიო ებრძვის </w:t>
      </w:r>
      <w:r w:rsidR="00A30EF5" w:rsidRPr="00797220">
        <w:rPr>
          <w:rFonts w:ascii="Sylfaen" w:hAnsi="Sylfaen"/>
          <w:color w:val="244061" w:themeColor="accent1" w:themeShade="80"/>
          <w:lang w:val="ka-GE"/>
        </w:rPr>
        <w:t xml:space="preserve">ახალი კორონავირუსით (SARS-CoV-2) გამოწვეული ინფექციის </w:t>
      </w:r>
      <w:r w:rsidRPr="00797220">
        <w:rPr>
          <w:rFonts w:ascii="Sylfaen" w:hAnsi="Sylfaen"/>
          <w:color w:val="244061" w:themeColor="accent1" w:themeShade="80"/>
          <w:lang w:val="ka-GE"/>
        </w:rPr>
        <w:t>COVID</w:t>
      </w:r>
      <w:r w:rsidR="00A30EF5" w:rsidRPr="00797220">
        <w:rPr>
          <w:rFonts w:ascii="Sylfaen" w:hAnsi="Sylfaen"/>
          <w:color w:val="244061" w:themeColor="accent1" w:themeShade="80"/>
          <w:lang w:val="ka-GE"/>
        </w:rPr>
        <w:t>-</w:t>
      </w:r>
      <w:r w:rsidRPr="00797220">
        <w:rPr>
          <w:rFonts w:ascii="Sylfaen" w:hAnsi="Sylfaen"/>
          <w:color w:val="244061" w:themeColor="accent1" w:themeShade="80"/>
          <w:lang w:val="ka-GE"/>
        </w:rPr>
        <w:t>19-ს პანდემიას. სტომატოლოგიური პროცედურების თავისებური მახასიათებლების გამო, რაც გულისხმობს დიდი რაოდენობის წვეთების და აეროზოლების გამოყოფას, აღნიშნული საქმიანობა ინფექციის გავრცელების მაღალი რისკის ჯგუფში შედის. კორონავირუსის ინფექციის გავრცელების პრევენციისა კონტროლის მიზნით სტომატოლოგიური სერვისის მიმწოდებელ დაწესებულებებს ეძლევათ შემდეგი რეკომენდაციები:</w:t>
      </w:r>
    </w:p>
    <w:p w:rsidR="00326B2A" w:rsidRPr="00797220" w:rsidRDefault="00326B2A" w:rsidP="00326B2A">
      <w:pPr>
        <w:jc w:val="both"/>
        <w:rPr>
          <w:rFonts w:ascii="Sylfaen" w:hAnsi="Sylfaen"/>
          <w:color w:val="244061" w:themeColor="accent1" w:themeShade="80"/>
          <w:lang w:val="ka-GE"/>
        </w:rPr>
      </w:pPr>
    </w:p>
    <w:p w:rsidR="00326B2A" w:rsidRPr="00797220" w:rsidRDefault="00326B2A" w:rsidP="00326B2A">
      <w:pPr>
        <w:pStyle w:val="ListParagraph"/>
        <w:numPr>
          <w:ilvl w:val="0"/>
          <w:numId w:val="1"/>
        </w:numPr>
        <w:spacing w:after="200" w:line="276" w:lineRule="auto"/>
        <w:jc w:val="both"/>
        <w:rPr>
          <w:rFonts w:ascii="Sylfaen" w:hAnsi="Sylfaen"/>
          <w:color w:val="244061" w:themeColor="accent1" w:themeShade="80"/>
          <w:lang w:val="ka-GE"/>
        </w:rPr>
      </w:pPr>
      <w:r w:rsidRPr="00797220">
        <w:rPr>
          <w:rFonts w:ascii="Sylfaen" w:hAnsi="Sylfaen"/>
          <w:color w:val="244061" w:themeColor="accent1" w:themeShade="80"/>
          <w:lang w:val="ka-GE"/>
        </w:rPr>
        <w:t xml:space="preserve">არ განახორციელონ </w:t>
      </w:r>
      <w:r w:rsidR="00A430CF">
        <w:rPr>
          <w:rFonts w:ascii="Sylfaen" w:hAnsi="Sylfaen"/>
          <w:color w:val="244061" w:themeColor="accent1" w:themeShade="80"/>
          <w:lang w:val="ka-GE"/>
        </w:rPr>
        <w:t>გეგმ</w:t>
      </w:r>
      <w:r w:rsidRPr="00797220">
        <w:rPr>
          <w:rFonts w:ascii="Sylfaen" w:hAnsi="Sylfaen"/>
          <w:color w:val="244061" w:themeColor="accent1" w:themeShade="80"/>
          <w:lang w:val="ka-GE"/>
        </w:rPr>
        <w:t xml:space="preserve">ური სტომატოლოგიური მომსახურება 2020 წლის </w:t>
      </w:r>
      <w:r w:rsidR="00D47632">
        <w:rPr>
          <w:rFonts w:ascii="Sylfaen" w:hAnsi="Sylfaen"/>
          <w:color w:val="244061" w:themeColor="accent1" w:themeShade="80"/>
          <w:lang w:val="ka-GE"/>
        </w:rPr>
        <w:t>22</w:t>
      </w:r>
      <w:r w:rsidR="00A30EF5" w:rsidRPr="00797220">
        <w:rPr>
          <w:rFonts w:ascii="Sylfaen" w:hAnsi="Sylfaen"/>
          <w:color w:val="244061" w:themeColor="accent1" w:themeShade="80"/>
          <w:lang w:val="ka-GE"/>
        </w:rPr>
        <w:t xml:space="preserve"> მაისამდე.</w:t>
      </w:r>
    </w:p>
    <w:p w:rsidR="00326B2A" w:rsidRPr="00797220" w:rsidRDefault="00326B2A" w:rsidP="00326B2A">
      <w:pPr>
        <w:pStyle w:val="ListParagraph"/>
        <w:spacing w:after="200" w:line="276" w:lineRule="auto"/>
        <w:jc w:val="both"/>
        <w:rPr>
          <w:rFonts w:ascii="Sylfaen" w:hAnsi="Sylfaen"/>
          <w:color w:val="244061" w:themeColor="accent1" w:themeShade="80"/>
          <w:lang w:val="ka-GE"/>
        </w:rPr>
      </w:pPr>
    </w:p>
    <w:p w:rsidR="00326B2A" w:rsidRPr="00797220" w:rsidRDefault="00326B2A" w:rsidP="00326B2A">
      <w:pPr>
        <w:pStyle w:val="ListParagraph"/>
        <w:numPr>
          <w:ilvl w:val="0"/>
          <w:numId w:val="1"/>
        </w:numPr>
        <w:spacing w:after="200" w:line="276" w:lineRule="auto"/>
        <w:jc w:val="both"/>
        <w:rPr>
          <w:rFonts w:ascii="Sylfaen" w:hAnsi="Sylfaen"/>
          <w:color w:val="244061" w:themeColor="accent1" w:themeShade="80"/>
          <w:lang w:val="ka-GE"/>
        </w:rPr>
      </w:pPr>
      <w:r w:rsidRPr="00797220">
        <w:rPr>
          <w:rFonts w:ascii="Sylfaen" w:hAnsi="Sylfaen" w:cs="Sylfaen"/>
          <w:color w:val="244061" w:themeColor="accent1" w:themeShade="80"/>
          <w:lang w:val="ka-GE"/>
        </w:rPr>
        <w:t>არ</w:t>
      </w:r>
      <w:r w:rsidRPr="00797220">
        <w:rPr>
          <w:rFonts w:ascii="Sylfaen" w:hAnsi="Sylfaen"/>
          <w:color w:val="244061" w:themeColor="accent1" w:themeShade="80"/>
          <w:lang w:val="ka-GE"/>
        </w:rPr>
        <w:t xml:space="preserve"> იქნას გამოყენებული მაღალი სიჩქარის ბუნიკები, ულტრაბგერითი და ჰაერ-ჭავლოვანი აპარატები, შესაბამისად, არ ჩატარდეს სტომატოლოგიური მანიპულაციები, რომლის დროსაც წვეთები და აეროზოლები გამოიყოფა</w:t>
      </w:r>
      <w:r w:rsidR="009E2D0E">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1"/>
        </w:numPr>
        <w:spacing w:after="200" w:line="276" w:lineRule="auto"/>
        <w:jc w:val="both"/>
        <w:rPr>
          <w:rFonts w:ascii="Sylfaen" w:hAnsi="Sylfaen"/>
          <w:color w:val="244061" w:themeColor="accent1" w:themeShade="80"/>
          <w:lang w:val="ka-GE"/>
        </w:rPr>
      </w:pPr>
      <w:r w:rsidRPr="00797220">
        <w:rPr>
          <w:rFonts w:ascii="Sylfaen" w:hAnsi="Sylfaen"/>
          <w:color w:val="244061" w:themeColor="accent1" w:themeShade="80"/>
          <w:lang w:val="ka-GE"/>
        </w:rPr>
        <w:t>რესპირატორული დაავადებების კლინიკური სიმპტომების (ხველა, ქოშინი, მაღალი ტემპერატურა და  COVID 19-ისთვის დამახასიათებელი სხვა ნიშნები) არსებობისას განხილულ იქნეს სამედიცინო მომსახურების გადავადების შესაძლებლობა პაციენტის გამოჯანმრთელებამდე</w:t>
      </w:r>
      <w:r w:rsidR="009E2D0E">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1"/>
        </w:numPr>
        <w:spacing w:after="200" w:line="276" w:lineRule="auto"/>
        <w:jc w:val="both"/>
        <w:rPr>
          <w:rFonts w:ascii="Sylfaen" w:hAnsi="Sylfaen"/>
          <w:color w:val="244061" w:themeColor="accent1" w:themeShade="80"/>
          <w:lang w:val="ka-GE"/>
        </w:rPr>
      </w:pPr>
      <w:r w:rsidRPr="00797220">
        <w:rPr>
          <w:rFonts w:ascii="Sylfaen" w:hAnsi="Sylfaen"/>
          <w:color w:val="244061" w:themeColor="accent1" w:themeShade="80"/>
          <w:lang w:val="ka-GE"/>
        </w:rPr>
        <w:t>იმ შემთხვევაში, როდესაც სტომატოლოგიური ჩარევის გადავადება შეუძლებელია, გადაუდებელი დახმარების სერვისი განხორციელდეს ინფექციის კონტროლის ღონისძიებების ზედმიწევნით დაცვით, რომლის მთავარი მიზანია დაავადების გადაცემის პრევენცია</w:t>
      </w:r>
      <w:r w:rsidR="009E2D0E">
        <w:rPr>
          <w:rFonts w:ascii="Sylfaen" w:hAnsi="Sylfaen"/>
          <w:color w:val="244061" w:themeColor="accent1" w:themeShade="80"/>
        </w:rPr>
        <w:t>.</w:t>
      </w:r>
    </w:p>
    <w:p w:rsidR="00326B2A" w:rsidRPr="00797220" w:rsidRDefault="00326B2A" w:rsidP="00326B2A">
      <w:pPr>
        <w:pStyle w:val="ListParagraph"/>
        <w:jc w:val="both"/>
        <w:rPr>
          <w:rFonts w:ascii="Sylfaen" w:hAnsi="Sylfaen"/>
          <w:color w:val="244061" w:themeColor="accent1" w:themeShade="80"/>
          <w:lang w:val="ka-GE"/>
        </w:rPr>
      </w:pPr>
    </w:p>
    <w:p w:rsidR="00326B2A" w:rsidRPr="00797220" w:rsidRDefault="00326B2A" w:rsidP="00326B2A">
      <w:pPr>
        <w:pStyle w:val="ListParagraph"/>
        <w:numPr>
          <w:ilvl w:val="0"/>
          <w:numId w:val="1"/>
        </w:numPr>
        <w:jc w:val="both"/>
        <w:rPr>
          <w:rFonts w:ascii="Sylfaen" w:hAnsi="Sylfaen"/>
          <w:color w:val="244061" w:themeColor="accent1" w:themeShade="80"/>
          <w:lang w:val="ka-GE"/>
        </w:rPr>
      </w:pPr>
      <w:r w:rsidRPr="00797220">
        <w:rPr>
          <w:rFonts w:ascii="Sylfaen" w:hAnsi="Sylfaen" w:cs="Sylfaen"/>
          <w:color w:val="244061" w:themeColor="accent1" w:themeShade="80"/>
          <w:lang w:val="ka-GE"/>
        </w:rPr>
        <w:t>კორონავირუსით</w:t>
      </w:r>
      <w:r w:rsidRPr="00797220">
        <w:rPr>
          <w:rFonts w:ascii="Sylfaen" w:hAnsi="Sylfaen"/>
          <w:color w:val="244061" w:themeColor="accent1" w:themeShade="80"/>
          <w:lang w:val="ka-GE"/>
        </w:rPr>
        <w:t xml:space="preserve"> დაინფიცირებაზე საეჭვო ან დადასტურებული შემთხვევის მქონე პაციენტებს, როგორიცაა დაინფიცირებული პაციენტი, მასთან კონტაქტში მყოფი პირი ან პირი, რომელიც დროებით იმყოფება საკარანტინო ზონაში ან სტომატოლოგიურ მომსახურებამდე 1</w:t>
      </w:r>
      <w:ins w:id="0" w:author="Ana Shikhashvili" w:date="2020-08-17T13:07:00Z">
        <w:r w:rsidR="000262AB">
          <w:rPr>
            <w:rFonts w:ascii="Sylfaen" w:hAnsi="Sylfaen"/>
            <w:color w:val="244061" w:themeColor="accent1" w:themeShade="80"/>
            <w:lang w:val="ka-GE"/>
          </w:rPr>
          <w:t>2</w:t>
        </w:r>
      </w:ins>
      <w:bookmarkStart w:id="1" w:name="_GoBack"/>
      <w:bookmarkEnd w:id="1"/>
      <w:del w:id="2" w:author="Ana Shikhashvili" w:date="2020-08-17T13:07:00Z">
        <w:r w:rsidRPr="00797220" w:rsidDel="000262AB">
          <w:rPr>
            <w:rFonts w:ascii="Sylfaen" w:hAnsi="Sylfaen"/>
            <w:color w:val="244061" w:themeColor="accent1" w:themeShade="80"/>
            <w:lang w:val="ka-GE"/>
          </w:rPr>
          <w:delText>4</w:delText>
        </w:r>
      </w:del>
      <w:r w:rsidRPr="00797220">
        <w:rPr>
          <w:rFonts w:ascii="Sylfaen" w:hAnsi="Sylfaen"/>
          <w:color w:val="244061" w:themeColor="accent1" w:themeShade="80"/>
          <w:lang w:val="ka-GE"/>
        </w:rPr>
        <w:t xml:space="preserve"> ან ნაკლები დღის წინ იმყოფებოდა ახალი კორონავირუსის მაღალი რისკის ქვეყნებში, შეიძლება გაეწიოს მხოლოდ გადაუდებელი სტომატოლოგური მომსახურება</w:t>
      </w:r>
      <w:r w:rsidR="009E2D0E">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1"/>
        </w:numPr>
        <w:jc w:val="both"/>
        <w:rPr>
          <w:rFonts w:ascii="Sylfaen" w:hAnsi="Sylfaen"/>
          <w:color w:val="244061" w:themeColor="accent1" w:themeShade="80"/>
          <w:lang w:val="ka-GE"/>
        </w:rPr>
      </w:pPr>
      <w:r w:rsidRPr="00797220">
        <w:rPr>
          <w:rFonts w:ascii="Sylfaen" w:hAnsi="Sylfaen" w:cs="Sylfaen"/>
          <w:color w:val="244061" w:themeColor="accent1" w:themeShade="80"/>
          <w:lang w:val="ka-GE"/>
        </w:rPr>
        <w:t>გადაუდებელი</w:t>
      </w:r>
      <w:r w:rsidRPr="00797220">
        <w:rPr>
          <w:rFonts w:ascii="Sylfaen" w:hAnsi="Sylfaen"/>
          <w:color w:val="244061" w:themeColor="accent1" w:themeShade="80"/>
          <w:lang w:val="ka-GE"/>
        </w:rPr>
        <w:t xml:space="preserve"> სტომატოლოგიური მომსახურება </w:t>
      </w:r>
      <w:r w:rsidR="00FC0E69" w:rsidRPr="00797220">
        <w:rPr>
          <w:rFonts w:ascii="Sylfaen" w:hAnsi="Sylfaen"/>
          <w:color w:val="244061" w:themeColor="accent1" w:themeShade="80"/>
          <w:lang w:val="ka-GE"/>
        </w:rPr>
        <w:t>ხორციელდება</w:t>
      </w:r>
      <w:r w:rsidRPr="00797220">
        <w:rPr>
          <w:rFonts w:ascii="Sylfaen" w:hAnsi="Sylfaen"/>
          <w:color w:val="244061" w:themeColor="accent1" w:themeShade="80"/>
          <w:lang w:val="ka-GE"/>
        </w:rPr>
        <w:t xml:space="preserve"> სისხლდენის, აბსცესის, ტრავმული დაზიანებების, მწვავე ტკივილის, შეშუპების შემთხვევაში.</w:t>
      </w:r>
    </w:p>
    <w:p w:rsidR="00326B2A" w:rsidRPr="00797220" w:rsidRDefault="00326B2A" w:rsidP="00326B2A">
      <w:pPr>
        <w:pStyle w:val="ListParagraph"/>
        <w:jc w:val="both"/>
        <w:rPr>
          <w:rFonts w:ascii="Sylfaen" w:hAnsi="Sylfaen"/>
          <w:color w:val="244061" w:themeColor="accent1" w:themeShade="80"/>
        </w:rPr>
      </w:pPr>
    </w:p>
    <w:p w:rsidR="00A30EF5" w:rsidRPr="00797220" w:rsidRDefault="00A30EF5" w:rsidP="00326B2A">
      <w:pPr>
        <w:pStyle w:val="ListParagraph"/>
        <w:jc w:val="both"/>
        <w:rPr>
          <w:rFonts w:ascii="Sylfaen" w:hAnsi="Sylfaen"/>
          <w:color w:val="244061" w:themeColor="accent1" w:themeShade="80"/>
        </w:rPr>
      </w:pPr>
    </w:p>
    <w:p w:rsidR="00326B2A" w:rsidRPr="00797220" w:rsidRDefault="00326B2A" w:rsidP="00326B2A">
      <w:pPr>
        <w:pStyle w:val="ListParagraph"/>
        <w:jc w:val="center"/>
        <w:rPr>
          <w:rFonts w:ascii="Sylfaen" w:hAnsi="Sylfaen"/>
          <w:b/>
          <w:color w:val="244061" w:themeColor="accent1" w:themeShade="80"/>
          <w:lang w:val="ka-GE"/>
        </w:rPr>
      </w:pPr>
      <w:r w:rsidRPr="00797220">
        <w:rPr>
          <w:rFonts w:ascii="Sylfaen" w:hAnsi="Sylfaen"/>
          <w:b/>
          <w:color w:val="244061" w:themeColor="accent1" w:themeShade="80"/>
          <w:lang w:val="ka-GE"/>
        </w:rPr>
        <w:lastRenderedPageBreak/>
        <w:t>ინფექციის კონტროლის ღონისძიებები</w:t>
      </w:r>
    </w:p>
    <w:p w:rsidR="00326B2A" w:rsidRPr="00797220" w:rsidRDefault="00326B2A" w:rsidP="00326B2A">
      <w:pPr>
        <w:pStyle w:val="ListParagraph"/>
        <w:jc w:val="both"/>
        <w:rPr>
          <w:rFonts w:ascii="Sylfaen" w:hAnsi="Sylfaen"/>
          <w:b/>
          <w:color w:val="244061" w:themeColor="accent1" w:themeShade="80"/>
          <w:lang w:val="ka-GE"/>
        </w:rPr>
      </w:pPr>
    </w:p>
    <w:p w:rsidR="00326B2A" w:rsidRPr="00797220" w:rsidRDefault="00326B2A" w:rsidP="0008270C">
      <w:pPr>
        <w:pStyle w:val="ListParagraph"/>
        <w:numPr>
          <w:ilvl w:val="0"/>
          <w:numId w:val="5"/>
        </w:numPr>
        <w:jc w:val="both"/>
        <w:rPr>
          <w:rFonts w:ascii="Sylfaen" w:hAnsi="Sylfaen"/>
          <w:color w:val="244061" w:themeColor="accent1" w:themeShade="80"/>
          <w:lang w:val="ka-GE"/>
        </w:rPr>
      </w:pPr>
      <w:r w:rsidRPr="00797220">
        <w:rPr>
          <w:rFonts w:ascii="Sylfaen" w:hAnsi="Sylfaen" w:cs="Sylfaen"/>
          <w:color w:val="244061" w:themeColor="accent1" w:themeShade="80"/>
          <w:lang w:val="ka-GE"/>
        </w:rPr>
        <w:t>მწვავე</w:t>
      </w:r>
      <w:r w:rsidRPr="00797220">
        <w:rPr>
          <w:rFonts w:ascii="Sylfaen" w:hAnsi="Sylfaen"/>
          <w:color w:val="244061" w:themeColor="accent1" w:themeShade="80"/>
          <w:lang w:val="ka-GE"/>
        </w:rPr>
        <w:t xml:space="preserve"> რესპირატორული სიმპტომების მქონე პაციენტების იდენტიფიცირება ხდება რეგისტრაციის ეტაპზე</w:t>
      </w:r>
      <w:r w:rsidR="00FC0E69" w:rsidRPr="00797220">
        <w:rPr>
          <w:rFonts w:ascii="Sylfaen" w:hAnsi="Sylfaen"/>
          <w:color w:val="244061" w:themeColor="accent1" w:themeShade="80"/>
          <w:lang w:val="ka-GE"/>
        </w:rPr>
        <w:t>.</w:t>
      </w:r>
    </w:p>
    <w:p w:rsidR="00FC0E69" w:rsidRPr="00797220" w:rsidRDefault="00FC0E69" w:rsidP="00FC0E69">
      <w:pPr>
        <w:pStyle w:val="ListParagraph"/>
        <w:jc w:val="both"/>
        <w:rPr>
          <w:rFonts w:ascii="Sylfaen" w:hAnsi="Sylfaen"/>
          <w:color w:val="244061" w:themeColor="accent1" w:themeShade="80"/>
          <w:lang w:val="ka-GE"/>
        </w:rPr>
      </w:pPr>
    </w:p>
    <w:p w:rsidR="00326B2A" w:rsidRPr="00797220" w:rsidRDefault="00326B2A" w:rsidP="00326B2A">
      <w:pPr>
        <w:pStyle w:val="ListParagraph"/>
        <w:numPr>
          <w:ilvl w:val="0"/>
          <w:numId w:val="5"/>
        </w:numPr>
        <w:shd w:val="clear" w:color="auto" w:fill="FFFFFF"/>
        <w:spacing w:after="225" w:line="240" w:lineRule="auto"/>
        <w:jc w:val="both"/>
        <w:rPr>
          <w:rFonts w:ascii="Sylfaen" w:hAnsi="Sylfaen"/>
          <w:color w:val="244061" w:themeColor="accent1" w:themeShade="80"/>
          <w:lang w:val="ka-GE"/>
        </w:rPr>
      </w:pPr>
      <w:r w:rsidRPr="00797220">
        <w:rPr>
          <w:rFonts w:ascii="Sylfaen" w:hAnsi="Sylfaen"/>
          <w:color w:val="244061" w:themeColor="accent1" w:themeShade="80"/>
          <w:lang w:val="ka-GE"/>
        </w:rPr>
        <w:t>სტომატოლოგიურ კლინიკაში შემოსვლისთანავე პაციენტმა უნდა ჩაიტაროს ხელების ჰიგიენა, გაიკეთოს ქირურგიული ნიღაბი და დაიცვას სოციალური დისტანცია, რათა მაქსიმალურად შეიზღუდოს მისი კონტაქტი სხვა პაციენტებთან და დაწესებულების სხვა (უშუალოდ მის მომსახურე პერსონალის გარდა) პერსონალთან</w:t>
      </w:r>
      <w:r w:rsidR="00004313">
        <w:rPr>
          <w:rFonts w:ascii="Sylfaen" w:hAnsi="Sylfaen"/>
          <w:color w:val="244061" w:themeColor="accent1" w:themeShade="80"/>
        </w:rPr>
        <w:t>.</w:t>
      </w:r>
    </w:p>
    <w:p w:rsidR="00326B2A" w:rsidRPr="00797220" w:rsidRDefault="00326B2A" w:rsidP="00326B2A">
      <w:pPr>
        <w:pStyle w:val="ListParagraph"/>
        <w:rPr>
          <w:rFonts w:ascii="Sylfaen" w:hAnsi="Sylfaen" w:cs="Sylfaen"/>
          <w:color w:val="244061" w:themeColor="accent1" w:themeShade="80"/>
          <w:lang w:val="ka-GE"/>
        </w:rPr>
      </w:pPr>
    </w:p>
    <w:p w:rsidR="00326B2A" w:rsidRPr="00797220" w:rsidRDefault="00326B2A" w:rsidP="00326B2A">
      <w:pPr>
        <w:pStyle w:val="ListParagraph"/>
        <w:numPr>
          <w:ilvl w:val="0"/>
          <w:numId w:val="5"/>
        </w:numPr>
        <w:shd w:val="clear" w:color="auto" w:fill="FFFFFF"/>
        <w:spacing w:after="225" w:line="240" w:lineRule="auto"/>
        <w:jc w:val="both"/>
        <w:rPr>
          <w:rFonts w:ascii="Sylfaen" w:hAnsi="Sylfaen"/>
          <w:color w:val="244061" w:themeColor="accent1" w:themeShade="80"/>
          <w:lang w:val="ka-GE"/>
        </w:rPr>
      </w:pPr>
      <w:r w:rsidRPr="00797220">
        <w:rPr>
          <w:rFonts w:ascii="Sylfaen" w:hAnsi="Sylfaen" w:cs="Sylfaen"/>
          <w:color w:val="244061" w:themeColor="accent1" w:themeShade="80"/>
          <w:lang w:val="ka-GE"/>
        </w:rPr>
        <w:t>სტომატოლოგიური</w:t>
      </w:r>
      <w:r w:rsidRPr="00797220">
        <w:rPr>
          <w:rFonts w:ascii="Sylfaen" w:hAnsi="Sylfaen"/>
          <w:color w:val="244061" w:themeColor="accent1" w:themeShade="80"/>
          <w:lang w:val="ka-GE"/>
        </w:rPr>
        <w:t xml:space="preserve"> მომსახურება უნდა განხორციელდეს ერთ-სავარძლიან კაბინეტში, მჭიდროდ დახურული კარის პირობებში</w:t>
      </w:r>
      <w:r w:rsidR="00004313">
        <w:rPr>
          <w:rFonts w:ascii="Sylfaen" w:hAnsi="Sylfaen"/>
          <w:color w:val="244061" w:themeColor="accent1" w:themeShade="80"/>
        </w:rPr>
        <w:t>.</w:t>
      </w:r>
    </w:p>
    <w:p w:rsidR="00326B2A" w:rsidRPr="00797220" w:rsidRDefault="00326B2A" w:rsidP="00326B2A">
      <w:pPr>
        <w:pStyle w:val="ListParagraph"/>
        <w:rPr>
          <w:rFonts w:ascii="Sylfaen" w:hAnsi="Sylfaen" w:cs="Sylfaen"/>
          <w:color w:val="244061" w:themeColor="accent1" w:themeShade="80"/>
          <w:lang w:val="ka-GE"/>
        </w:rPr>
      </w:pPr>
    </w:p>
    <w:p w:rsidR="00326B2A" w:rsidRPr="00797220" w:rsidRDefault="00326B2A" w:rsidP="00326B2A">
      <w:pPr>
        <w:pStyle w:val="ListParagraph"/>
        <w:numPr>
          <w:ilvl w:val="0"/>
          <w:numId w:val="5"/>
        </w:numPr>
        <w:shd w:val="clear" w:color="auto" w:fill="FFFFFF"/>
        <w:spacing w:after="225" w:line="240" w:lineRule="auto"/>
        <w:jc w:val="both"/>
        <w:rPr>
          <w:rFonts w:ascii="Sylfaen" w:hAnsi="Sylfaen"/>
          <w:color w:val="244061" w:themeColor="accent1" w:themeShade="80"/>
          <w:lang w:val="ka-GE"/>
        </w:rPr>
      </w:pPr>
      <w:r w:rsidRPr="00797220">
        <w:rPr>
          <w:rFonts w:ascii="Sylfaen" w:hAnsi="Sylfaen" w:cs="Sylfaen"/>
          <w:color w:val="244061" w:themeColor="accent1" w:themeShade="80"/>
          <w:lang w:val="ka-GE"/>
        </w:rPr>
        <w:t>მნიშვნელოვანია</w:t>
      </w:r>
      <w:r w:rsidRPr="00797220">
        <w:rPr>
          <w:rFonts w:ascii="Sylfaen" w:hAnsi="Sylfaen"/>
          <w:color w:val="244061" w:themeColor="accent1" w:themeShade="80"/>
          <w:lang w:val="ka-GE"/>
        </w:rPr>
        <w:t xml:space="preserve"> გამართული ვენტილაციის სისტემის არსებობა და ჰაერის ოპტიმალური ტემპერატურა,</w:t>
      </w:r>
      <w:r w:rsidR="00A430CF">
        <w:rPr>
          <w:rFonts w:ascii="Sylfaen" w:hAnsi="Sylfaen"/>
          <w:color w:val="244061" w:themeColor="accent1" w:themeShade="80"/>
          <w:lang w:val="ka-GE"/>
        </w:rPr>
        <w:t xml:space="preserve"> </w:t>
      </w:r>
      <w:r w:rsidRPr="00797220">
        <w:rPr>
          <w:rFonts w:ascii="Sylfaen" w:hAnsi="Sylfaen"/>
          <w:color w:val="244061" w:themeColor="accent1" w:themeShade="80"/>
          <w:lang w:val="ka-GE"/>
        </w:rPr>
        <w:t>რომელიც არ უნდა აღემატებოდეს 21</w:t>
      </w:r>
      <w:r w:rsidRPr="00797220">
        <w:rPr>
          <w:rFonts w:ascii="Sylfaen" w:hAnsi="Sylfaen"/>
          <w:color w:val="244061" w:themeColor="accent1" w:themeShade="80"/>
          <w:vertAlign w:val="superscript"/>
          <w:lang w:val="ka-GE"/>
        </w:rPr>
        <w:t>0</w:t>
      </w:r>
      <w:r w:rsidRPr="00797220">
        <w:rPr>
          <w:rFonts w:ascii="Sylfaen" w:hAnsi="Sylfaen"/>
          <w:color w:val="244061" w:themeColor="accent1" w:themeShade="80"/>
        </w:rPr>
        <w:t>C-</w:t>
      </w:r>
      <w:r w:rsidRPr="00797220">
        <w:rPr>
          <w:rFonts w:ascii="Sylfaen" w:hAnsi="Sylfaen"/>
          <w:color w:val="244061" w:themeColor="accent1" w:themeShade="80"/>
          <w:lang w:val="ka-GE"/>
        </w:rPr>
        <w:t>ს (პლუს - მინუს ერთ)</w:t>
      </w:r>
      <w:r w:rsidR="00004313">
        <w:rPr>
          <w:rFonts w:ascii="Sylfaen" w:hAnsi="Sylfaen"/>
          <w:color w:val="244061" w:themeColor="accent1" w:themeShade="80"/>
        </w:rPr>
        <w:t>.</w:t>
      </w:r>
    </w:p>
    <w:p w:rsidR="00326B2A" w:rsidRPr="00797220" w:rsidRDefault="00326B2A" w:rsidP="00326B2A">
      <w:pPr>
        <w:pStyle w:val="ListParagraph"/>
        <w:shd w:val="clear" w:color="auto" w:fill="FFFFFF"/>
        <w:spacing w:after="225" w:line="240" w:lineRule="auto"/>
        <w:rPr>
          <w:rFonts w:ascii="Sylfaen" w:hAnsi="Sylfaen"/>
          <w:color w:val="244061" w:themeColor="accent1" w:themeShade="80"/>
          <w:lang w:val="ka-GE"/>
        </w:rPr>
      </w:pPr>
    </w:p>
    <w:p w:rsidR="00326B2A" w:rsidRPr="00797220" w:rsidRDefault="00326B2A"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მანიპულაციის დაწყებამდე პაციენტმა უნდა გამოივლ</w:t>
      </w:r>
      <w:r w:rsidR="00A30EF5" w:rsidRPr="00797220">
        <w:rPr>
          <w:rFonts w:ascii="Sylfaen" w:hAnsi="Sylfaen"/>
          <w:color w:val="244061" w:themeColor="accent1" w:themeShade="80"/>
          <w:lang w:val="ka-GE"/>
        </w:rPr>
        <w:t>ო</w:t>
      </w:r>
      <w:r w:rsidRPr="00797220">
        <w:rPr>
          <w:rFonts w:ascii="Sylfaen" w:hAnsi="Sylfaen"/>
          <w:color w:val="244061" w:themeColor="accent1" w:themeShade="80"/>
          <w:lang w:val="ka-GE"/>
        </w:rPr>
        <w:t>ს პირის ღრუს ანტისეპტიკური სავლები</w:t>
      </w:r>
      <w:r w:rsidR="00004313">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რენტგენოგრაფიული გამოკვლევის ჩატარების საჭიროებისას გამოყენებულ იქნეს ექსტრაორალური რენტგენები (ორთოპანტომოგრაფია, კომპიუტერული ტომოგრაფია);</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რესპირატორული სიმპტომების მქონე პაციენტები უნდა აღიჭურვონ ერთჯერადი ქირურგიული ნიღბით; დაწესებულებაში ხელმისაწვდომი უნდა იყოს ერთჯერადი ხელსახოცები</w:t>
      </w:r>
      <w:r w:rsidR="00004313">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დაწესებულებაში მყოფი ყველა პირი ატარებს ქირურგიულ ნიღაბს, მათ შორის</w:t>
      </w:r>
      <w:r w:rsidR="00A30EF5" w:rsidRPr="00797220">
        <w:rPr>
          <w:rFonts w:ascii="Sylfaen" w:hAnsi="Sylfaen"/>
          <w:color w:val="244061" w:themeColor="accent1" w:themeShade="80"/>
          <w:lang w:val="ka-GE"/>
        </w:rPr>
        <w:t>,</w:t>
      </w:r>
      <w:r w:rsidRPr="00797220">
        <w:rPr>
          <w:rFonts w:ascii="Sylfaen" w:hAnsi="Sylfaen"/>
          <w:color w:val="244061" w:themeColor="accent1" w:themeShade="80"/>
          <w:lang w:val="ka-GE"/>
        </w:rPr>
        <w:t xml:space="preserve"> სამედიცინო კაბინეტის გარე სივრცეებშიც (მოსაცდელი, რეგისტრატურა და.ა.შ.),  ნიღაბი ექვემდებარება შეცვლას თითოეულ პაციენტთან მომსახურების დასრულებისთანავე</w:t>
      </w:r>
      <w:r w:rsidR="00004313">
        <w:rPr>
          <w:rFonts w:ascii="Sylfaen" w:hAnsi="Sylfaen"/>
          <w:color w:val="244061" w:themeColor="accent1" w:themeShade="80"/>
        </w:rPr>
        <w:t>.</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რესპირატორული ინფექციის სიმპტომების მქონე პაციენტის გასინჯვის დროს სტომატოლოგი აღჭურვილ უნდა იყოს ინდივიდუალური დაცვის საშუალებებით:</w:t>
      </w:r>
    </w:p>
    <w:p w:rsidR="00326B2A" w:rsidRPr="00797220" w:rsidRDefault="00326B2A" w:rsidP="00326B2A">
      <w:pPr>
        <w:pStyle w:val="ListParagraph"/>
        <w:rPr>
          <w:rFonts w:ascii="Sylfaen" w:hAnsi="Sylfaen"/>
          <w:color w:val="244061" w:themeColor="accent1" w:themeShade="80"/>
          <w:lang w:val="ka-GE"/>
        </w:rPr>
      </w:pPr>
    </w:p>
    <w:p w:rsidR="00326B2A" w:rsidRPr="00797220" w:rsidRDefault="00326B2A" w:rsidP="00326B2A">
      <w:pPr>
        <w:pStyle w:val="ListParagraph"/>
        <w:numPr>
          <w:ilvl w:val="0"/>
          <w:numId w:val="6"/>
        </w:numPr>
        <w:jc w:val="both"/>
        <w:rPr>
          <w:rFonts w:ascii="Sylfaen" w:hAnsi="Sylfaen"/>
          <w:color w:val="244061" w:themeColor="accent1" w:themeShade="80"/>
          <w:lang w:val="ka-GE"/>
        </w:rPr>
      </w:pPr>
      <w:r w:rsidRPr="00797220">
        <w:rPr>
          <w:rFonts w:ascii="Sylfaen" w:hAnsi="Sylfaen"/>
          <w:color w:val="244061" w:themeColor="accent1" w:themeShade="80"/>
          <w:lang w:val="ka-GE"/>
        </w:rPr>
        <w:t xml:space="preserve">ერთჯერადი რესპირატორი </w:t>
      </w:r>
      <w:r w:rsidRPr="00797220">
        <w:rPr>
          <w:rFonts w:ascii="Sylfaen" w:hAnsi="Sylfaen"/>
          <w:color w:val="244061" w:themeColor="accent1" w:themeShade="80"/>
        </w:rPr>
        <w:t>N95</w:t>
      </w:r>
      <w:r w:rsidRPr="00797220">
        <w:rPr>
          <w:rFonts w:ascii="Sylfaen" w:hAnsi="Sylfaen"/>
          <w:color w:val="244061" w:themeColor="accent1" w:themeShade="80"/>
          <w:lang w:val="ka-GE"/>
        </w:rPr>
        <w:t xml:space="preserve"> ან ქირურგიული ნიღაბი</w:t>
      </w:r>
    </w:p>
    <w:p w:rsidR="00326B2A" w:rsidRPr="00797220" w:rsidRDefault="00326B2A" w:rsidP="00326B2A">
      <w:pPr>
        <w:pStyle w:val="ListParagraph"/>
        <w:numPr>
          <w:ilvl w:val="0"/>
          <w:numId w:val="6"/>
        </w:numPr>
        <w:jc w:val="both"/>
        <w:rPr>
          <w:rFonts w:ascii="Sylfaen" w:hAnsi="Sylfaen"/>
          <w:color w:val="244061" w:themeColor="accent1" w:themeShade="80"/>
          <w:lang w:val="ka-GE"/>
        </w:rPr>
      </w:pPr>
      <w:r w:rsidRPr="00797220">
        <w:rPr>
          <w:rFonts w:ascii="Sylfaen" w:hAnsi="Sylfaen"/>
          <w:color w:val="244061" w:themeColor="accent1" w:themeShade="80"/>
          <w:lang w:val="ka-GE"/>
        </w:rPr>
        <w:t>ერთჯერადი სამედიცინო ხელთათმანი (არასტერილური)</w:t>
      </w:r>
    </w:p>
    <w:p w:rsidR="00326B2A" w:rsidRPr="00797220" w:rsidRDefault="00326B2A" w:rsidP="00326B2A">
      <w:pPr>
        <w:pStyle w:val="ListParagraph"/>
        <w:numPr>
          <w:ilvl w:val="0"/>
          <w:numId w:val="6"/>
        </w:numPr>
        <w:shd w:val="clear" w:color="auto" w:fill="FFFFFF"/>
        <w:spacing w:before="100" w:beforeAutospacing="1" w:after="100" w:afterAutospacing="1" w:line="240" w:lineRule="auto"/>
        <w:jc w:val="both"/>
        <w:rPr>
          <w:rFonts w:ascii="Sylfaen" w:hAnsi="Sylfaen"/>
          <w:color w:val="244061" w:themeColor="accent1" w:themeShade="80"/>
          <w:lang w:val="ka-GE"/>
        </w:rPr>
      </w:pPr>
      <w:r w:rsidRPr="00797220">
        <w:rPr>
          <w:rFonts w:ascii="Sylfaen" w:hAnsi="Sylfaen"/>
          <w:color w:val="244061" w:themeColor="accent1" w:themeShade="80"/>
          <w:lang w:val="ka-GE"/>
        </w:rPr>
        <w:t>ერთჯერადი წყალგაუმტარი სამედიცინო ხალათი</w:t>
      </w:r>
    </w:p>
    <w:p w:rsidR="00326B2A" w:rsidRPr="00797220" w:rsidRDefault="00326B2A" w:rsidP="00326B2A">
      <w:pPr>
        <w:pStyle w:val="ListParagraph"/>
        <w:numPr>
          <w:ilvl w:val="0"/>
          <w:numId w:val="6"/>
        </w:numPr>
        <w:shd w:val="clear" w:color="auto" w:fill="FFFFFF"/>
        <w:spacing w:before="100" w:beforeAutospacing="1" w:after="100" w:afterAutospacing="1" w:line="240" w:lineRule="auto"/>
        <w:jc w:val="both"/>
        <w:rPr>
          <w:rFonts w:ascii="Sylfaen" w:hAnsi="Sylfaen"/>
          <w:color w:val="244061" w:themeColor="accent1" w:themeShade="80"/>
          <w:lang w:val="ka-GE"/>
        </w:rPr>
      </w:pPr>
      <w:r w:rsidRPr="00797220">
        <w:rPr>
          <w:rFonts w:ascii="Sylfaen" w:hAnsi="Sylfaen"/>
          <w:color w:val="244061" w:themeColor="accent1" w:themeShade="80"/>
          <w:lang w:val="ka-GE"/>
        </w:rPr>
        <w:t>თვალების დამცავი საშუალებები (ინდივიდუალური დაცვის სათვალე, სახის ფარი)</w:t>
      </w:r>
    </w:p>
    <w:p w:rsidR="00326B2A" w:rsidRPr="00797220" w:rsidRDefault="00326B2A" w:rsidP="00326B2A">
      <w:pPr>
        <w:numPr>
          <w:ilvl w:val="0"/>
          <w:numId w:val="6"/>
        </w:numPr>
        <w:shd w:val="clear" w:color="auto" w:fill="FFFFFF"/>
        <w:spacing w:before="100" w:beforeAutospacing="1" w:after="100" w:afterAutospacing="1" w:line="240" w:lineRule="auto"/>
        <w:rPr>
          <w:rFonts w:ascii="Sylfaen" w:hAnsi="Sylfaen"/>
          <w:color w:val="244061" w:themeColor="accent1" w:themeShade="80"/>
          <w:lang w:val="ka-GE"/>
        </w:rPr>
      </w:pPr>
      <w:r w:rsidRPr="00797220">
        <w:rPr>
          <w:rFonts w:ascii="Sylfaen" w:hAnsi="Sylfaen"/>
          <w:color w:val="244061" w:themeColor="accent1" w:themeShade="80"/>
          <w:lang w:val="ka-GE"/>
        </w:rPr>
        <w:t>ბახილები</w:t>
      </w:r>
    </w:p>
    <w:p w:rsidR="00326B2A" w:rsidRPr="00797220" w:rsidRDefault="00326B2A" w:rsidP="00326B2A">
      <w:pPr>
        <w:pStyle w:val="ListParagraph"/>
        <w:numPr>
          <w:ilvl w:val="0"/>
          <w:numId w:val="5"/>
        </w:numPr>
        <w:shd w:val="clear" w:color="auto" w:fill="FFFFFF"/>
        <w:spacing w:after="225" w:line="240" w:lineRule="auto"/>
        <w:jc w:val="both"/>
        <w:rPr>
          <w:rFonts w:ascii="Sylfaen" w:hAnsi="Sylfaen"/>
          <w:color w:val="244061" w:themeColor="accent1" w:themeShade="80"/>
          <w:lang w:val="ka-GE"/>
        </w:rPr>
      </w:pPr>
      <w:r w:rsidRPr="00797220">
        <w:rPr>
          <w:rFonts w:ascii="Sylfaen" w:hAnsi="Sylfaen" w:cs="Sylfaen"/>
          <w:color w:val="244061" w:themeColor="accent1" w:themeShade="80"/>
          <w:lang w:val="ka-GE"/>
        </w:rPr>
        <w:t xml:space="preserve">რესპირატორი </w:t>
      </w:r>
      <w:r w:rsidRPr="00797220">
        <w:rPr>
          <w:rFonts w:ascii="Sylfaen" w:hAnsi="Sylfaen"/>
          <w:color w:val="244061" w:themeColor="accent1" w:themeShade="80"/>
        </w:rPr>
        <w:t>N</w:t>
      </w:r>
      <w:r w:rsidRPr="00797220">
        <w:rPr>
          <w:rFonts w:ascii="Sylfaen" w:hAnsi="Sylfaen"/>
          <w:color w:val="244061" w:themeColor="accent1" w:themeShade="80"/>
          <w:lang w:val="ka-GE"/>
        </w:rPr>
        <w:t>95-ის გამოყენება აუცილებელია აეროზოლების რისკის წარმოქმნასთან დაკავშირებული მანიპულაციების წარმოებისას. ამ შემ</w:t>
      </w:r>
      <w:r w:rsidR="00A30EF5" w:rsidRPr="00797220">
        <w:rPr>
          <w:rFonts w:ascii="Sylfaen" w:hAnsi="Sylfaen"/>
          <w:color w:val="244061" w:themeColor="accent1" w:themeShade="80"/>
          <w:lang w:val="ka-GE"/>
        </w:rPr>
        <w:t>თ</w:t>
      </w:r>
      <w:r w:rsidRPr="00797220">
        <w:rPr>
          <w:rFonts w:ascii="Sylfaen" w:hAnsi="Sylfaen"/>
          <w:color w:val="244061" w:themeColor="accent1" w:themeShade="80"/>
          <w:lang w:val="ka-GE"/>
        </w:rPr>
        <w:t>ხვევაში რესპირატორი მჭიდროდ უნდა იყოს მორგებული სახეზე, ისე</w:t>
      </w:r>
      <w:r w:rsidR="005F7FCF" w:rsidRPr="00797220">
        <w:rPr>
          <w:rFonts w:ascii="Sylfaen" w:hAnsi="Sylfaen"/>
          <w:color w:val="244061" w:themeColor="accent1" w:themeShade="80"/>
          <w:lang w:val="ka-GE"/>
        </w:rPr>
        <w:t>,</w:t>
      </w:r>
      <w:r w:rsidRPr="00797220">
        <w:rPr>
          <w:rFonts w:ascii="Sylfaen" w:hAnsi="Sylfaen"/>
          <w:color w:val="244061" w:themeColor="accent1" w:themeShade="80"/>
          <w:lang w:val="ka-GE"/>
        </w:rPr>
        <w:t xml:space="preserve"> რომ სრულად ფარავდეს პირის ღრუსა და ცხვირის ნესტოებს. დაუშვებელია რესპირატორის ხელმეორედ გამოყენება. რესპირატორის ტარებისას და მოხსნისას არ უნდა შეეხოთ მის გარე ზედაპირს.</w:t>
      </w:r>
    </w:p>
    <w:p w:rsidR="00326B2A" w:rsidRPr="00797220" w:rsidRDefault="00326B2A" w:rsidP="00326B2A">
      <w:pPr>
        <w:pStyle w:val="ListParagraph"/>
        <w:shd w:val="clear" w:color="auto" w:fill="FFFFFF"/>
        <w:spacing w:after="225" w:line="240" w:lineRule="auto"/>
        <w:jc w:val="both"/>
        <w:rPr>
          <w:rFonts w:ascii="Sylfaen" w:hAnsi="Sylfaen"/>
          <w:color w:val="244061" w:themeColor="accent1" w:themeShade="80"/>
          <w:lang w:val="ka-GE"/>
        </w:rPr>
      </w:pPr>
    </w:p>
    <w:p w:rsidR="00326B2A" w:rsidRPr="00797220" w:rsidRDefault="00326B2A" w:rsidP="00326B2A">
      <w:pPr>
        <w:pStyle w:val="ListParagraph"/>
        <w:numPr>
          <w:ilvl w:val="0"/>
          <w:numId w:val="5"/>
        </w:numPr>
        <w:shd w:val="clear" w:color="auto" w:fill="FFFFFF"/>
        <w:spacing w:after="225" w:line="240" w:lineRule="auto"/>
        <w:jc w:val="both"/>
        <w:rPr>
          <w:rFonts w:ascii="Sylfaen" w:hAnsi="Sylfaen"/>
          <w:color w:val="244061" w:themeColor="accent1" w:themeShade="80"/>
          <w:lang w:val="ka-GE"/>
        </w:rPr>
      </w:pPr>
      <w:r w:rsidRPr="00797220">
        <w:rPr>
          <w:rFonts w:ascii="Sylfaen" w:hAnsi="Sylfaen" w:cs="Sylfaen"/>
          <w:color w:val="244061" w:themeColor="accent1" w:themeShade="80"/>
          <w:lang w:val="ka-GE"/>
        </w:rPr>
        <w:t>რესპირატორული ინფექციის სიმპტომების პაციენტის მომსახურებისას სავალდებულოა</w:t>
      </w:r>
      <w:r w:rsidRPr="00797220">
        <w:rPr>
          <w:rFonts w:ascii="Sylfaen" w:hAnsi="Sylfaen"/>
          <w:color w:val="244061" w:themeColor="accent1" w:themeShade="80"/>
          <w:lang w:val="ka-GE"/>
        </w:rPr>
        <w:t xml:space="preserve">: </w:t>
      </w:r>
    </w:p>
    <w:p w:rsidR="00326B2A" w:rsidRPr="00797220" w:rsidRDefault="00326B2A" w:rsidP="00326B2A">
      <w:pPr>
        <w:pStyle w:val="ListParagraph"/>
        <w:numPr>
          <w:ilvl w:val="0"/>
          <w:numId w:val="2"/>
        </w:numPr>
        <w:jc w:val="both"/>
        <w:rPr>
          <w:rFonts w:ascii="Sylfaen" w:hAnsi="Sylfaen"/>
          <w:color w:val="244061" w:themeColor="accent1" w:themeShade="80"/>
          <w:lang w:val="ka-GE"/>
        </w:rPr>
      </w:pPr>
      <w:r w:rsidRPr="00797220">
        <w:rPr>
          <w:rFonts w:ascii="Sylfaen" w:hAnsi="Sylfaen"/>
          <w:color w:val="244061" w:themeColor="accent1" w:themeShade="80"/>
          <w:lang w:val="ka-GE"/>
        </w:rPr>
        <w:t>ოთხ ხელში მუშაობის პრინციპის დაცვა</w:t>
      </w:r>
    </w:p>
    <w:p w:rsidR="00326B2A" w:rsidRPr="00797220" w:rsidRDefault="00326B2A" w:rsidP="00326B2A">
      <w:pPr>
        <w:pStyle w:val="ListParagraph"/>
        <w:numPr>
          <w:ilvl w:val="0"/>
          <w:numId w:val="2"/>
        </w:numPr>
        <w:jc w:val="both"/>
        <w:rPr>
          <w:rFonts w:ascii="Sylfaen" w:hAnsi="Sylfaen"/>
          <w:color w:val="244061" w:themeColor="accent1" w:themeShade="80"/>
          <w:lang w:val="ka-GE"/>
        </w:rPr>
      </w:pPr>
      <w:r w:rsidRPr="00797220">
        <w:rPr>
          <w:rFonts w:ascii="Sylfaen" w:hAnsi="Sylfaen"/>
          <w:color w:val="244061" w:themeColor="accent1" w:themeShade="80"/>
          <w:lang w:val="ka-GE"/>
        </w:rPr>
        <w:lastRenderedPageBreak/>
        <w:t>საიზოლაციო სისტემის (რაბერ დამის)  გამოყენება</w:t>
      </w:r>
    </w:p>
    <w:p w:rsidR="00326B2A" w:rsidRPr="00797220" w:rsidRDefault="00326B2A" w:rsidP="00326B2A">
      <w:pPr>
        <w:pStyle w:val="ListParagraph"/>
        <w:numPr>
          <w:ilvl w:val="0"/>
          <w:numId w:val="2"/>
        </w:numPr>
        <w:jc w:val="both"/>
        <w:rPr>
          <w:rFonts w:ascii="Sylfaen" w:hAnsi="Sylfaen"/>
          <w:color w:val="244061" w:themeColor="accent1" w:themeShade="80"/>
          <w:lang w:val="ka-GE"/>
        </w:rPr>
      </w:pPr>
      <w:r w:rsidRPr="00797220">
        <w:rPr>
          <w:rFonts w:ascii="Sylfaen" w:hAnsi="Sylfaen"/>
          <w:color w:val="244061" w:themeColor="accent1" w:themeShade="80"/>
          <w:lang w:val="ka-GE"/>
        </w:rPr>
        <w:t>მაღალი სიმძლავრის ნერწყვგამწოვის გამოყენება </w:t>
      </w:r>
    </w:p>
    <w:p w:rsidR="00326B2A" w:rsidRPr="00797220" w:rsidRDefault="00326B2A" w:rsidP="00326B2A">
      <w:pPr>
        <w:pStyle w:val="ListParagraph"/>
        <w:numPr>
          <w:ilvl w:val="0"/>
          <w:numId w:val="2"/>
        </w:numPr>
        <w:jc w:val="both"/>
        <w:rPr>
          <w:rFonts w:ascii="Sylfaen" w:hAnsi="Sylfaen"/>
          <w:color w:val="244061" w:themeColor="accent1" w:themeShade="80"/>
          <w:lang w:val="ka-GE"/>
        </w:rPr>
      </w:pPr>
      <w:r w:rsidRPr="00797220">
        <w:rPr>
          <w:rFonts w:ascii="Sylfaen" w:hAnsi="Sylfaen"/>
          <w:color w:val="244061" w:themeColor="accent1" w:themeShade="80"/>
          <w:lang w:val="ka-GE"/>
        </w:rPr>
        <w:t>ხელების ხშირი დაბანა და ანტისეპტიკური საშუალებებით დამუშავება</w:t>
      </w:r>
    </w:p>
    <w:p w:rsidR="00326B2A" w:rsidRPr="00797220" w:rsidRDefault="00326B2A" w:rsidP="00326B2A">
      <w:pPr>
        <w:pStyle w:val="ListParagraph"/>
        <w:ind w:left="1080"/>
        <w:jc w:val="both"/>
        <w:rPr>
          <w:rFonts w:ascii="Sylfaen" w:hAnsi="Sylfaen"/>
          <w:color w:val="244061" w:themeColor="accent1" w:themeShade="80"/>
          <w:lang w:val="ka-GE"/>
        </w:rPr>
      </w:pPr>
    </w:p>
    <w:p w:rsidR="00326B2A" w:rsidRPr="00797220" w:rsidRDefault="00EF0E9B" w:rsidP="00326B2A">
      <w:pPr>
        <w:pStyle w:val="ListParagraph"/>
        <w:numPr>
          <w:ilvl w:val="0"/>
          <w:numId w:val="5"/>
        </w:numPr>
        <w:jc w:val="both"/>
        <w:rPr>
          <w:rFonts w:ascii="Sylfaen" w:hAnsi="Sylfaen"/>
          <w:color w:val="244061" w:themeColor="accent1" w:themeShade="80"/>
          <w:lang w:val="ka-GE"/>
        </w:rPr>
      </w:pPr>
      <w:r w:rsidRPr="00797220">
        <w:rPr>
          <w:rFonts w:ascii="Sylfaen" w:hAnsi="Sylfaen"/>
          <w:color w:val="244061" w:themeColor="accent1" w:themeShade="80"/>
          <w:lang w:val="ka-GE"/>
        </w:rPr>
        <w:t xml:space="preserve">ახალი კორონავირუსი </w:t>
      </w:r>
      <w:r w:rsidR="00326B2A" w:rsidRPr="00797220">
        <w:rPr>
          <w:rFonts w:ascii="Sylfaen" w:hAnsi="Sylfaen"/>
          <w:color w:val="244061" w:themeColor="accent1" w:themeShade="80"/>
          <w:lang w:val="ka-GE"/>
        </w:rPr>
        <w:t>SARS-CoV-2 აქტიურად ვრცელდება გარემოს ზედაპირებზე  და ინარჩუნებს სიცოცხლისუნარიანობას რამდენიმე საათის ან დღის განმავლობაში, რაც დამოკიდებულია ზედაპირის ტიპზე, ტემპერატურაზე ან გარემოს ტენიანობაზე. შესაბამისად, კრიტიკულად მნიშვნელოვანია ხელის ჰიგიენის ზედმიწევნით დაცვა და სტომატოლოგიურ კლინიკაში ყველა სახის ზედაპირების საფუძვლიანი დეზინფექცია:</w:t>
      </w:r>
    </w:p>
    <w:p w:rsidR="00326B2A" w:rsidRPr="00797220" w:rsidRDefault="00326B2A" w:rsidP="00326B2A">
      <w:pPr>
        <w:pStyle w:val="ListParagraph"/>
        <w:jc w:val="both"/>
        <w:rPr>
          <w:rFonts w:ascii="Sylfaen" w:hAnsi="Sylfaen"/>
          <w:color w:val="244061" w:themeColor="accent1" w:themeShade="80"/>
          <w:lang w:val="ka-GE"/>
        </w:rPr>
      </w:pPr>
    </w:p>
    <w:p w:rsidR="00326B2A" w:rsidRPr="00797220" w:rsidRDefault="00326B2A" w:rsidP="00326B2A">
      <w:pPr>
        <w:pStyle w:val="ListParagraph"/>
        <w:numPr>
          <w:ilvl w:val="0"/>
          <w:numId w:val="3"/>
        </w:numPr>
        <w:jc w:val="both"/>
        <w:rPr>
          <w:rFonts w:ascii="Sylfaen" w:hAnsi="Sylfaen"/>
          <w:color w:val="244061" w:themeColor="accent1" w:themeShade="80"/>
          <w:lang w:val="ka-GE"/>
        </w:rPr>
      </w:pPr>
      <w:r w:rsidRPr="00797220">
        <w:rPr>
          <w:rFonts w:ascii="Sylfaen" w:hAnsi="Sylfaen" w:cs="Sylfaen"/>
          <w:color w:val="244061" w:themeColor="accent1" w:themeShade="80"/>
          <w:lang w:val="ka-GE"/>
        </w:rPr>
        <w:t>სამედიცინო</w:t>
      </w:r>
      <w:r w:rsidRPr="00797220">
        <w:rPr>
          <w:rFonts w:ascii="Sylfaen" w:hAnsi="Sylfaen"/>
          <w:color w:val="244061" w:themeColor="accent1" w:themeShade="80"/>
          <w:lang w:val="ka-GE"/>
        </w:rPr>
        <w:t xml:space="preserve"> პერსონალი უნდა იცავდეს ხელის ჰიგიენის წესებს (ხელების დაბანა თხევადი საპნითა და თბილი წყლით, ან ხელების დამუშავება სპეციალური ანტისეპტიკით-სანიტაიზერით). ხელის ჰიგიენა სრულდება, როგორც მომსახურების დაწყების, ისე დამთავრების შემდეგ. დაბანის შემდეგ ხელების გასამშრალებლად გამოიყენება ერთჯერადი ქაღალდის ხელსახოცები;</w:t>
      </w:r>
    </w:p>
    <w:p w:rsidR="00326B2A" w:rsidRPr="00797220" w:rsidRDefault="00326B2A" w:rsidP="00326B2A">
      <w:pPr>
        <w:pStyle w:val="ListParagraph"/>
        <w:ind w:left="1080"/>
        <w:jc w:val="both"/>
        <w:rPr>
          <w:rFonts w:ascii="Sylfaen" w:hAnsi="Sylfaen"/>
          <w:color w:val="244061" w:themeColor="accent1" w:themeShade="80"/>
          <w:lang w:val="ka-GE"/>
        </w:rPr>
      </w:pPr>
    </w:p>
    <w:p w:rsidR="00326B2A" w:rsidRPr="00797220" w:rsidRDefault="00326B2A" w:rsidP="00326B2A">
      <w:pPr>
        <w:pStyle w:val="ListParagraph"/>
        <w:numPr>
          <w:ilvl w:val="0"/>
          <w:numId w:val="3"/>
        </w:numPr>
        <w:jc w:val="both"/>
        <w:rPr>
          <w:rFonts w:ascii="Sylfaen" w:hAnsi="Sylfaen"/>
          <w:color w:val="244061" w:themeColor="accent1" w:themeShade="80"/>
          <w:lang w:val="ka-GE"/>
        </w:rPr>
      </w:pPr>
      <w:r w:rsidRPr="00797220">
        <w:rPr>
          <w:rFonts w:ascii="Sylfaen" w:hAnsi="Sylfaen"/>
          <w:color w:val="244061" w:themeColor="accent1" w:themeShade="80"/>
          <w:lang w:val="ka-GE"/>
        </w:rPr>
        <w:t>ზედმიწევნით დაცული უნდა იყოს დაწესებულების დასუფთავებისა და დეზინფექციის წესები.</w:t>
      </w:r>
    </w:p>
    <w:p w:rsidR="00326B2A" w:rsidRPr="00797220" w:rsidRDefault="00326B2A" w:rsidP="00326B2A">
      <w:pPr>
        <w:pStyle w:val="ListParagraph"/>
        <w:ind w:left="1080"/>
        <w:rPr>
          <w:rFonts w:ascii="Sylfaen" w:hAnsi="Sylfaen"/>
          <w:b/>
          <w:color w:val="244061" w:themeColor="accent1" w:themeShade="80"/>
          <w:highlight w:val="yellow"/>
          <w:lang w:val="ka-GE"/>
        </w:rPr>
      </w:pPr>
    </w:p>
    <w:p w:rsidR="00A430CF" w:rsidRDefault="00326B2A" w:rsidP="00326B2A">
      <w:pPr>
        <w:jc w:val="both"/>
        <w:rPr>
          <w:rFonts w:ascii="Sylfaen" w:hAnsi="Sylfaen"/>
          <w:color w:val="244061" w:themeColor="accent1" w:themeShade="80"/>
          <w:lang w:val="ka-GE"/>
        </w:rPr>
      </w:pPr>
      <w:r w:rsidRPr="00797220">
        <w:rPr>
          <w:rFonts w:ascii="Sylfaen" w:hAnsi="Sylfaen"/>
          <w:b/>
          <w:color w:val="244061" w:themeColor="accent1" w:themeShade="80"/>
          <w:u w:val="single"/>
          <w:lang w:val="ka-GE"/>
        </w:rPr>
        <w:t>მნიშვნელოვანია!</w:t>
      </w:r>
      <w:r w:rsidRPr="00797220">
        <w:rPr>
          <w:rFonts w:ascii="Sylfaen" w:hAnsi="Sylfaen"/>
          <w:color w:val="244061" w:themeColor="accent1" w:themeShade="80"/>
          <w:lang w:val="ka-GE"/>
        </w:rPr>
        <w:t xml:space="preserve"> </w:t>
      </w:r>
    </w:p>
    <w:p w:rsidR="00326B2A" w:rsidRPr="00797220" w:rsidRDefault="00326B2A" w:rsidP="00A83A85">
      <w:pPr>
        <w:jc w:val="both"/>
        <w:rPr>
          <w:rFonts w:ascii="Sylfaen" w:hAnsi="Sylfaen"/>
          <w:color w:val="244061" w:themeColor="accent1" w:themeShade="80"/>
          <w:lang w:val="ka-GE"/>
        </w:rPr>
      </w:pPr>
      <w:r w:rsidRPr="00797220">
        <w:rPr>
          <w:rFonts w:ascii="Sylfaen" w:hAnsi="Sylfaen"/>
          <w:color w:val="244061" w:themeColor="accent1" w:themeShade="80"/>
          <w:lang w:val="ka-GE"/>
        </w:rPr>
        <w:t xml:space="preserve">ეპიდემიოლოგიური სურათის გათვალისწინებით, რეკომენდაციები და ვალდებულებები ყოველდღიურად შეიძლება შეიცვალოს. </w:t>
      </w:r>
    </w:p>
    <w:p w:rsidR="00A430CF" w:rsidRPr="00A83A85" w:rsidRDefault="00A430CF" w:rsidP="00271A73">
      <w:pPr>
        <w:ind w:left="405"/>
        <w:jc w:val="both"/>
        <w:rPr>
          <w:rFonts w:ascii="Sylfaen" w:hAnsi="Sylfaen"/>
          <w:b/>
          <w:color w:val="244061" w:themeColor="accent1" w:themeShade="80"/>
          <w:sz w:val="24"/>
          <w:u w:val="single"/>
          <w:lang w:val="ka-GE"/>
        </w:rPr>
      </w:pPr>
    </w:p>
    <w:p w:rsidR="00271A73" w:rsidRPr="00A83A85" w:rsidRDefault="00271A73" w:rsidP="00271A73">
      <w:pPr>
        <w:ind w:left="405"/>
        <w:jc w:val="both"/>
        <w:rPr>
          <w:rFonts w:ascii="Sylfaen" w:hAnsi="Sylfaen"/>
          <w:b/>
          <w:color w:val="244061" w:themeColor="accent1" w:themeShade="80"/>
          <w:sz w:val="24"/>
          <w:u w:val="single"/>
          <w:lang w:val="ka-GE"/>
        </w:rPr>
      </w:pPr>
      <w:r w:rsidRPr="00A83A85">
        <w:rPr>
          <w:rFonts w:ascii="Sylfaen" w:hAnsi="Sylfaen"/>
          <w:b/>
          <w:color w:val="244061" w:themeColor="accent1" w:themeShade="80"/>
          <w:sz w:val="24"/>
          <w:u w:val="single"/>
          <w:lang w:val="ka-GE"/>
        </w:rPr>
        <w:t>დამატებითი ინფორმაცია:</w:t>
      </w:r>
    </w:p>
    <w:p w:rsidR="00271A73" w:rsidRPr="00A83A85" w:rsidRDefault="000262AB" w:rsidP="00271A73">
      <w:pPr>
        <w:spacing w:after="0" w:line="240" w:lineRule="auto"/>
        <w:ind w:left="405"/>
        <w:jc w:val="both"/>
        <w:textAlignment w:val="center"/>
        <w:rPr>
          <w:rFonts w:ascii="Sylfaen" w:hAnsi="Sylfaen"/>
          <w:color w:val="244061" w:themeColor="accent1" w:themeShade="80"/>
          <w:sz w:val="24"/>
          <w:lang w:val="ka-GE"/>
        </w:rPr>
      </w:pPr>
      <w:hyperlink r:id="rId7" w:history="1">
        <w:r w:rsidR="00271A73" w:rsidRPr="00A83A85">
          <w:rPr>
            <w:rStyle w:val="Hyperlink"/>
            <w:rFonts w:ascii="Sylfaen" w:hAnsi="Sylfaen"/>
            <w:color w:val="244061" w:themeColor="accent1" w:themeShade="80"/>
            <w:sz w:val="24"/>
            <w:lang w:val="ka-GE"/>
          </w:rPr>
          <w:t>www.moh.gov.ge</w:t>
        </w:r>
      </w:hyperlink>
      <w:r w:rsidR="00271A73" w:rsidRPr="00A83A85">
        <w:rPr>
          <w:rFonts w:ascii="Sylfaen" w:hAnsi="Sylfaen"/>
          <w:color w:val="244061" w:themeColor="accent1" w:themeShade="80"/>
          <w:sz w:val="24"/>
          <w:lang w:val="ka-GE"/>
        </w:rPr>
        <w:t xml:space="preserve"> </w:t>
      </w:r>
    </w:p>
    <w:p w:rsidR="00271A73" w:rsidRPr="00A83A85" w:rsidRDefault="00271A73" w:rsidP="00271A73">
      <w:pPr>
        <w:spacing w:after="0" w:line="240" w:lineRule="auto"/>
        <w:ind w:left="405"/>
        <w:jc w:val="both"/>
        <w:textAlignment w:val="center"/>
        <w:rPr>
          <w:rFonts w:ascii="Sylfaen" w:hAnsi="Sylfaen"/>
          <w:color w:val="244061" w:themeColor="accent1" w:themeShade="80"/>
          <w:sz w:val="24"/>
          <w:lang w:val="ka-GE"/>
        </w:rPr>
      </w:pPr>
      <w:r w:rsidRPr="00A83A85">
        <w:rPr>
          <w:rFonts w:ascii="Sylfaen" w:hAnsi="Sylfaen"/>
          <w:color w:val="244061" w:themeColor="accent1" w:themeShade="80"/>
          <w:sz w:val="24"/>
          <w:lang w:val="ka-GE"/>
        </w:rPr>
        <w:t>ცხელი ხაზი: 1505</w:t>
      </w:r>
    </w:p>
    <w:p w:rsidR="00271A73" w:rsidRPr="00A83A85" w:rsidRDefault="00271A73" w:rsidP="00271A73">
      <w:pPr>
        <w:spacing w:after="0" w:line="240" w:lineRule="auto"/>
        <w:ind w:left="405"/>
        <w:jc w:val="both"/>
        <w:textAlignment w:val="center"/>
        <w:rPr>
          <w:rFonts w:ascii="Sylfaen" w:hAnsi="Sylfaen"/>
          <w:color w:val="244061" w:themeColor="accent1" w:themeShade="80"/>
          <w:sz w:val="24"/>
          <w:lang w:val="ka-GE"/>
        </w:rPr>
      </w:pPr>
    </w:p>
    <w:p w:rsidR="00271A73" w:rsidRPr="00A83A85" w:rsidRDefault="000262AB" w:rsidP="00271A73">
      <w:pPr>
        <w:spacing w:after="0" w:line="240" w:lineRule="auto"/>
        <w:ind w:left="405"/>
        <w:jc w:val="both"/>
        <w:textAlignment w:val="center"/>
        <w:rPr>
          <w:rFonts w:ascii="Sylfaen" w:hAnsi="Sylfaen"/>
          <w:color w:val="244061" w:themeColor="accent1" w:themeShade="80"/>
          <w:sz w:val="24"/>
          <w:lang w:val="ka-GE"/>
        </w:rPr>
      </w:pPr>
      <w:hyperlink r:id="rId8" w:history="1">
        <w:r w:rsidR="00271A73" w:rsidRPr="00A83A85">
          <w:rPr>
            <w:rStyle w:val="Hyperlink"/>
            <w:rFonts w:ascii="Sylfaen" w:hAnsi="Sylfaen"/>
            <w:color w:val="244061" w:themeColor="accent1" w:themeShade="80"/>
            <w:sz w:val="24"/>
            <w:lang w:val="ka-GE"/>
          </w:rPr>
          <w:t>www.ncdc.ge</w:t>
        </w:r>
      </w:hyperlink>
      <w:r w:rsidR="00271A73" w:rsidRPr="00A83A85">
        <w:rPr>
          <w:rFonts w:ascii="Sylfaen" w:hAnsi="Sylfaen"/>
          <w:color w:val="244061" w:themeColor="accent1" w:themeShade="80"/>
          <w:sz w:val="24"/>
          <w:lang w:val="ka-GE"/>
        </w:rPr>
        <w:t xml:space="preserve"> </w:t>
      </w:r>
    </w:p>
    <w:p w:rsidR="00271A73" w:rsidRPr="00797220" w:rsidRDefault="00271A73" w:rsidP="00271A73">
      <w:pPr>
        <w:spacing w:after="0" w:line="240" w:lineRule="auto"/>
        <w:ind w:left="405"/>
        <w:jc w:val="both"/>
        <w:textAlignment w:val="center"/>
        <w:rPr>
          <w:rFonts w:ascii="Sylfaen" w:hAnsi="Sylfaen"/>
          <w:color w:val="244061" w:themeColor="accent1" w:themeShade="80"/>
          <w:sz w:val="24"/>
        </w:rPr>
      </w:pPr>
      <w:proofErr w:type="spellStart"/>
      <w:proofErr w:type="gramStart"/>
      <w:r w:rsidRPr="00797220">
        <w:rPr>
          <w:rFonts w:ascii="Sylfaen" w:hAnsi="Sylfaen"/>
          <w:color w:val="244061" w:themeColor="accent1" w:themeShade="80"/>
          <w:sz w:val="24"/>
        </w:rPr>
        <w:t>ცხელი</w:t>
      </w:r>
      <w:proofErr w:type="spellEnd"/>
      <w:proofErr w:type="gramEnd"/>
      <w:r w:rsidRPr="00797220">
        <w:rPr>
          <w:rFonts w:ascii="Sylfaen" w:hAnsi="Sylfaen"/>
          <w:color w:val="244061" w:themeColor="accent1" w:themeShade="80"/>
          <w:sz w:val="24"/>
        </w:rPr>
        <w:t xml:space="preserve"> </w:t>
      </w:r>
      <w:proofErr w:type="spellStart"/>
      <w:r w:rsidRPr="00797220">
        <w:rPr>
          <w:rFonts w:ascii="Sylfaen" w:hAnsi="Sylfaen"/>
          <w:color w:val="244061" w:themeColor="accent1" w:themeShade="80"/>
          <w:sz w:val="24"/>
        </w:rPr>
        <w:t>ხაზი</w:t>
      </w:r>
      <w:proofErr w:type="spellEnd"/>
      <w:r w:rsidRPr="00797220">
        <w:rPr>
          <w:rFonts w:ascii="Sylfaen" w:hAnsi="Sylfaen"/>
          <w:color w:val="244061" w:themeColor="accent1" w:themeShade="80"/>
          <w:sz w:val="24"/>
        </w:rPr>
        <w:t>: 116001</w:t>
      </w:r>
    </w:p>
    <w:p w:rsidR="00271A73" w:rsidRPr="00797220" w:rsidRDefault="00271A73" w:rsidP="00271A73">
      <w:pPr>
        <w:spacing w:after="0" w:line="240" w:lineRule="auto"/>
        <w:ind w:left="405"/>
        <w:jc w:val="both"/>
        <w:textAlignment w:val="center"/>
        <w:rPr>
          <w:rFonts w:ascii="Sylfaen" w:hAnsi="Sylfaen"/>
          <w:color w:val="244061" w:themeColor="accent1" w:themeShade="80"/>
          <w:sz w:val="24"/>
        </w:rPr>
      </w:pPr>
    </w:p>
    <w:p w:rsidR="00271A73" w:rsidRPr="00797220" w:rsidRDefault="00271A73" w:rsidP="00271A73">
      <w:pPr>
        <w:spacing w:after="0" w:line="240" w:lineRule="auto"/>
        <w:ind w:left="405"/>
        <w:jc w:val="both"/>
        <w:textAlignment w:val="center"/>
        <w:rPr>
          <w:rFonts w:ascii="Sylfaen" w:hAnsi="Sylfaen"/>
          <w:color w:val="244061" w:themeColor="accent1" w:themeShade="80"/>
          <w:sz w:val="24"/>
        </w:rPr>
      </w:pPr>
      <w:r w:rsidRPr="00797220">
        <w:rPr>
          <w:rFonts w:ascii="Sylfaen" w:hAnsi="Sylfaen"/>
          <w:noProof/>
          <w:color w:val="244061" w:themeColor="accent1" w:themeShade="80"/>
        </w:rPr>
        <w:drawing>
          <wp:inline distT="0" distB="0" distL="0" distR="0" wp14:anchorId="15D5A70C" wp14:editId="40763A92">
            <wp:extent cx="1784350" cy="364007"/>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pcov.png"/>
                    <pic:cNvPicPr/>
                  </pic:nvPicPr>
                  <pic:blipFill>
                    <a:blip r:embed="rId9">
                      <a:extLst>
                        <a:ext uri="{28A0092B-C50C-407E-A947-70E740481C1C}">
                          <a14:useLocalDpi xmlns:a14="http://schemas.microsoft.com/office/drawing/2010/main" val="0"/>
                        </a:ext>
                      </a:extLst>
                    </a:blip>
                    <a:stretch>
                      <a:fillRect/>
                    </a:stretch>
                  </pic:blipFill>
                  <pic:spPr>
                    <a:xfrm>
                      <a:off x="0" y="0"/>
                      <a:ext cx="1784127" cy="363961"/>
                    </a:xfrm>
                    <a:prstGeom prst="rect">
                      <a:avLst/>
                    </a:prstGeom>
                  </pic:spPr>
                </pic:pic>
              </a:graphicData>
            </a:graphic>
          </wp:inline>
        </w:drawing>
      </w:r>
    </w:p>
    <w:p w:rsidR="00942D67" w:rsidRPr="00797220" w:rsidRDefault="00942D67" w:rsidP="00271A73">
      <w:pPr>
        <w:rPr>
          <w:rFonts w:ascii="Sylfaen" w:hAnsi="Sylfaen"/>
          <w:color w:val="244061" w:themeColor="accent1" w:themeShade="80"/>
        </w:rPr>
      </w:pPr>
    </w:p>
    <w:sectPr w:rsidR="00942D67" w:rsidRPr="00797220" w:rsidSect="00A430CF">
      <w:pgSz w:w="12240" w:h="15840"/>
      <w:pgMar w:top="1134" w:right="758"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7D5"/>
    <w:multiLevelType w:val="hybridMultilevel"/>
    <w:tmpl w:val="CA84A8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A960E3"/>
    <w:multiLevelType w:val="hybridMultilevel"/>
    <w:tmpl w:val="80C0D15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1BAD6806"/>
    <w:multiLevelType w:val="hybridMultilevel"/>
    <w:tmpl w:val="E76CB5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3E626418"/>
    <w:multiLevelType w:val="hybridMultilevel"/>
    <w:tmpl w:val="77FA0D1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4" w15:restartNumberingAfterBreak="0">
    <w:nsid w:val="479D17FF"/>
    <w:multiLevelType w:val="hybridMultilevel"/>
    <w:tmpl w:val="9B0201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70C3FC7"/>
    <w:multiLevelType w:val="hybridMultilevel"/>
    <w:tmpl w:val="D540B7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C6A3502"/>
    <w:multiLevelType w:val="hybridMultilevel"/>
    <w:tmpl w:val="1908C2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Shikhashvili">
    <w15:presenceInfo w15:providerId="AD" w15:userId="S-1-5-21-814208047-3971608839-2166339660-1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SyMDA3NjE2Njc1MjNS0lEKTi0uzszPAykwrAUA1vQWPiwAAAA="/>
  </w:docVars>
  <w:rsids>
    <w:rsidRoot w:val="00326B2A"/>
    <w:rsid w:val="00004313"/>
    <w:rsid w:val="000262AB"/>
    <w:rsid w:val="00147B2A"/>
    <w:rsid w:val="00271A73"/>
    <w:rsid w:val="00326B2A"/>
    <w:rsid w:val="005F7FCF"/>
    <w:rsid w:val="006175FF"/>
    <w:rsid w:val="00797220"/>
    <w:rsid w:val="00942D67"/>
    <w:rsid w:val="009E2D0E"/>
    <w:rsid w:val="00A02EE3"/>
    <w:rsid w:val="00A30EF5"/>
    <w:rsid w:val="00A430CF"/>
    <w:rsid w:val="00A83A85"/>
    <w:rsid w:val="00B9298D"/>
    <w:rsid w:val="00D47632"/>
    <w:rsid w:val="00EE69D5"/>
    <w:rsid w:val="00EF0E9B"/>
    <w:rsid w:val="00F31338"/>
    <w:rsid w:val="00FC0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DD42"/>
  <w15:docId w15:val="{DDB08EB6-1FB5-4C27-B0C2-3B018370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2A"/>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6B2A"/>
    <w:rPr>
      <w:color w:val="0000FF"/>
      <w:u w:val="single"/>
    </w:rPr>
  </w:style>
  <w:style w:type="paragraph" w:styleId="ListParagraph">
    <w:name w:val="List Paragraph"/>
    <w:basedOn w:val="Normal"/>
    <w:uiPriority w:val="34"/>
    <w:qFormat/>
    <w:rsid w:val="00326B2A"/>
    <w:pPr>
      <w:ind w:left="720"/>
      <w:contextualSpacing/>
    </w:pPr>
  </w:style>
  <w:style w:type="paragraph" w:styleId="BalloonText">
    <w:name w:val="Balloon Text"/>
    <w:basedOn w:val="Normal"/>
    <w:link w:val="BalloonTextChar"/>
    <w:uiPriority w:val="99"/>
    <w:semiHidden/>
    <w:unhideWhenUsed/>
    <w:rsid w:val="00326B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B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92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dc.ge" TargetMode="External"/><Relationship Id="rId3" Type="http://schemas.openxmlformats.org/officeDocument/2006/relationships/settings" Target="settings.xml"/><Relationship Id="rId7" Type="http://schemas.openxmlformats.org/officeDocument/2006/relationships/hyperlink" Target="http://www.moh.gov.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Marine Baidauri</dc:creator>
  <cp:lastModifiedBy>Ana Shikhashvili</cp:lastModifiedBy>
  <cp:revision>5</cp:revision>
  <dcterms:created xsi:type="dcterms:W3CDTF">2020-03-26T07:30:00Z</dcterms:created>
  <dcterms:modified xsi:type="dcterms:W3CDTF">2020-08-17T09:07:00Z</dcterms:modified>
</cp:coreProperties>
</file>