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D01" w:rsidRPr="00C66A15" w:rsidRDefault="00FE4588" w:rsidP="00510965">
      <w:pPr>
        <w:jc w:val="center"/>
        <w:rPr>
          <w:rFonts w:ascii="Sylfaen" w:hAnsi="Sylfaen"/>
          <w:b/>
          <w:color w:val="44546A" w:themeColor="text2"/>
          <w:sz w:val="22"/>
          <w:szCs w:val="20"/>
          <w:lang w:val="ka-GE"/>
        </w:rPr>
      </w:pPr>
      <w:r w:rsidRPr="00C66A15">
        <w:rPr>
          <w:rFonts w:ascii="Sylfaen" w:hAnsi="Sylfaen"/>
          <w:b/>
          <w:noProof/>
          <w:color w:val="44546A" w:themeColor="text2"/>
          <w:sz w:val="22"/>
          <w:szCs w:val="20"/>
        </w:rPr>
        <w:drawing>
          <wp:anchor distT="0" distB="0" distL="114300" distR="114300" simplePos="0" relativeHeight="251659264" behindDoc="0" locked="0" layoutInCell="1" allowOverlap="1" wp14:anchorId="045C6645" wp14:editId="67CC2893">
            <wp:simplePos x="0" y="0"/>
            <wp:positionH relativeFrom="column">
              <wp:posOffset>-382905</wp:posOffset>
            </wp:positionH>
            <wp:positionV relativeFrom="paragraph">
              <wp:posOffset>-340360</wp:posOffset>
            </wp:positionV>
            <wp:extent cx="3081655" cy="935355"/>
            <wp:effectExtent l="0" t="0" r="4445" b="0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1655" cy="935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66A15">
        <w:rPr>
          <w:rFonts w:ascii="Sylfaen" w:hAnsi="Sylfaen"/>
          <w:b/>
          <w:noProof/>
          <w:color w:val="44546A" w:themeColor="text2"/>
          <w:sz w:val="22"/>
          <w:szCs w:val="20"/>
        </w:rPr>
        <w:drawing>
          <wp:anchor distT="0" distB="0" distL="114300" distR="114300" simplePos="0" relativeHeight="251660288" behindDoc="0" locked="0" layoutInCell="1" allowOverlap="1" wp14:anchorId="38C3F59D" wp14:editId="50B259B5">
            <wp:simplePos x="0" y="0"/>
            <wp:positionH relativeFrom="column">
              <wp:posOffset>3263397</wp:posOffset>
            </wp:positionH>
            <wp:positionV relativeFrom="paragraph">
              <wp:posOffset>-340242</wp:posOffset>
            </wp:positionV>
            <wp:extent cx="3067050" cy="866775"/>
            <wp:effectExtent l="0" t="0" r="0" b="9525"/>
            <wp:wrapNone/>
            <wp:docPr id="2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E4588" w:rsidRPr="00C66A15" w:rsidRDefault="00FE4588" w:rsidP="007B2D01">
      <w:pPr>
        <w:jc w:val="right"/>
        <w:rPr>
          <w:rFonts w:ascii="Sylfaen" w:hAnsi="Sylfaen"/>
          <w:b/>
          <w:color w:val="44546A" w:themeColor="text2"/>
          <w:sz w:val="22"/>
          <w:szCs w:val="20"/>
          <w:lang w:val="ka-GE"/>
        </w:rPr>
      </w:pPr>
    </w:p>
    <w:p w:rsidR="00FE4588" w:rsidRPr="00C66A15" w:rsidRDefault="00FE4588" w:rsidP="007B2D01">
      <w:pPr>
        <w:jc w:val="right"/>
        <w:rPr>
          <w:rFonts w:ascii="Sylfaen" w:hAnsi="Sylfaen"/>
          <w:b/>
          <w:color w:val="44546A" w:themeColor="text2"/>
          <w:sz w:val="22"/>
          <w:szCs w:val="20"/>
          <w:lang w:val="ka-GE"/>
        </w:rPr>
      </w:pPr>
    </w:p>
    <w:p w:rsidR="007B2D01" w:rsidRPr="00486544" w:rsidRDefault="007B2D01" w:rsidP="007B2D01">
      <w:pPr>
        <w:jc w:val="right"/>
        <w:rPr>
          <w:rFonts w:ascii="Sylfaen" w:hAnsi="Sylfaen"/>
          <w:b/>
          <w:color w:val="44546A" w:themeColor="text2"/>
          <w:sz w:val="22"/>
          <w:szCs w:val="20"/>
        </w:rPr>
      </w:pPr>
      <w:r w:rsidRPr="00C66A15">
        <w:rPr>
          <w:rFonts w:ascii="Sylfaen" w:hAnsi="Sylfaen"/>
          <w:b/>
          <w:color w:val="44546A" w:themeColor="text2"/>
          <w:sz w:val="22"/>
          <w:szCs w:val="20"/>
          <w:lang w:val="ka-GE"/>
        </w:rPr>
        <w:t xml:space="preserve">დანართი </w:t>
      </w:r>
      <w:r w:rsidR="00486544" w:rsidRPr="00C66A15">
        <w:rPr>
          <w:rFonts w:ascii="Sylfaen" w:hAnsi="Sylfaen"/>
          <w:b/>
          <w:color w:val="44546A" w:themeColor="text2"/>
          <w:sz w:val="22"/>
          <w:szCs w:val="20"/>
          <w:lang w:val="ka-GE"/>
        </w:rPr>
        <w:t>N1</w:t>
      </w:r>
      <w:r w:rsidR="00486544">
        <w:rPr>
          <w:rFonts w:ascii="Sylfaen" w:hAnsi="Sylfaen"/>
          <w:b/>
          <w:color w:val="44546A" w:themeColor="text2"/>
          <w:sz w:val="22"/>
          <w:szCs w:val="20"/>
        </w:rPr>
        <w:t>0</w:t>
      </w:r>
    </w:p>
    <w:p w:rsidR="007B2D01" w:rsidRPr="00C66A15" w:rsidRDefault="007B2D01" w:rsidP="00510965">
      <w:pPr>
        <w:jc w:val="center"/>
        <w:rPr>
          <w:rFonts w:ascii="Sylfaen" w:hAnsi="Sylfaen"/>
          <w:b/>
          <w:color w:val="44546A" w:themeColor="text2"/>
          <w:sz w:val="22"/>
          <w:szCs w:val="20"/>
          <w:lang w:val="ka-GE"/>
        </w:rPr>
      </w:pPr>
    </w:p>
    <w:p w:rsidR="007B2D01" w:rsidRPr="00C66A15" w:rsidRDefault="007B2D01" w:rsidP="00510965">
      <w:pPr>
        <w:jc w:val="center"/>
        <w:rPr>
          <w:rFonts w:ascii="Sylfaen" w:hAnsi="Sylfaen"/>
          <w:b/>
          <w:color w:val="44546A" w:themeColor="text2"/>
          <w:sz w:val="22"/>
          <w:szCs w:val="20"/>
          <w:lang w:val="ka-GE"/>
        </w:rPr>
      </w:pPr>
    </w:p>
    <w:p w:rsidR="0065731B" w:rsidRPr="00C66A15" w:rsidRDefault="00C66A15" w:rsidP="00510965">
      <w:pPr>
        <w:jc w:val="center"/>
        <w:rPr>
          <w:rFonts w:ascii="Sylfaen" w:hAnsi="Sylfaen" w:cstheme="minorBidi"/>
          <w:b/>
          <w:color w:val="44546A" w:themeColor="text2"/>
          <w:sz w:val="22"/>
          <w:szCs w:val="20"/>
          <w:lang w:val="ka-GE"/>
        </w:rPr>
      </w:pPr>
      <w:r w:rsidRPr="00C66A15">
        <w:rPr>
          <w:rFonts w:ascii="Sylfaen" w:hAnsi="Sylfaen" w:cstheme="minorBidi"/>
          <w:b/>
          <w:color w:val="44546A" w:themeColor="text2"/>
          <w:sz w:val="22"/>
          <w:szCs w:val="20"/>
          <w:lang w:val="ka-GE"/>
        </w:rPr>
        <w:t xml:space="preserve">ახალი კორონავირუსით (SARS-CoV-2) გამოწვეულ ინფექციასთან (COVID-19) </w:t>
      </w:r>
      <w:r w:rsidR="00510965" w:rsidRPr="00C66A15">
        <w:rPr>
          <w:rFonts w:ascii="Sylfaen" w:hAnsi="Sylfaen" w:cstheme="minorBidi"/>
          <w:b/>
          <w:color w:val="44546A" w:themeColor="text2"/>
          <w:sz w:val="22"/>
          <w:szCs w:val="20"/>
          <w:lang w:val="ka-GE"/>
        </w:rPr>
        <w:t xml:space="preserve">დაკავშირებული რეკომენდაციები </w:t>
      </w:r>
      <w:r w:rsidR="0065731B" w:rsidRPr="00C66A15">
        <w:rPr>
          <w:rFonts w:ascii="Sylfaen" w:hAnsi="Sylfaen" w:cstheme="minorBidi"/>
          <w:b/>
          <w:color w:val="44546A" w:themeColor="text2"/>
          <w:sz w:val="22"/>
          <w:szCs w:val="20"/>
          <w:lang w:val="ka-GE"/>
        </w:rPr>
        <w:t>თვით</w:t>
      </w:r>
      <w:r w:rsidR="004305CE" w:rsidRPr="00C66A15">
        <w:rPr>
          <w:rFonts w:ascii="Sylfaen" w:hAnsi="Sylfaen" w:cstheme="minorBidi"/>
          <w:b/>
          <w:color w:val="44546A" w:themeColor="text2"/>
          <w:sz w:val="22"/>
          <w:szCs w:val="20"/>
          <w:lang w:val="ka-GE"/>
        </w:rPr>
        <w:t>ი</w:t>
      </w:r>
      <w:r w:rsidR="0065731B" w:rsidRPr="00C66A15">
        <w:rPr>
          <w:rFonts w:ascii="Sylfaen" w:hAnsi="Sylfaen" w:cstheme="minorBidi"/>
          <w:b/>
          <w:color w:val="44546A" w:themeColor="text2"/>
          <w:sz w:val="22"/>
          <w:szCs w:val="20"/>
          <w:lang w:val="ka-GE"/>
        </w:rPr>
        <w:t>ზოლაციაში მყოფი პირებისთვის</w:t>
      </w:r>
    </w:p>
    <w:p w:rsidR="00CC3125" w:rsidRPr="00C66A15" w:rsidRDefault="00CC3125" w:rsidP="00510965">
      <w:pPr>
        <w:jc w:val="center"/>
        <w:rPr>
          <w:rFonts w:ascii="Sylfaen" w:hAnsi="Sylfaen"/>
          <w:b/>
          <w:color w:val="44546A" w:themeColor="text2"/>
          <w:sz w:val="22"/>
          <w:szCs w:val="20"/>
          <w:lang w:val="ka-GE"/>
        </w:rPr>
      </w:pPr>
    </w:p>
    <w:p w:rsidR="007B5EEC" w:rsidRPr="00C66A15" w:rsidRDefault="007B5EEC" w:rsidP="00944E23">
      <w:pPr>
        <w:jc w:val="both"/>
        <w:rPr>
          <w:rFonts w:ascii="Sylfaen" w:hAnsi="Sylfaen"/>
          <w:b/>
          <w:color w:val="44546A" w:themeColor="text2"/>
          <w:sz w:val="22"/>
          <w:szCs w:val="20"/>
          <w:lang w:val="ka-GE"/>
        </w:rPr>
      </w:pPr>
    </w:p>
    <w:p w:rsidR="007B2D01" w:rsidRPr="00C66A15" w:rsidRDefault="00C66A15" w:rsidP="007B2D01">
      <w:pPr>
        <w:pStyle w:val="ListParagraph"/>
        <w:numPr>
          <w:ilvl w:val="0"/>
          <w:numId w:val="3"/>
        </w:numPr>
        <w:jc w:val="both"/>
        <w:rPr>
          <w:rFonts w:ascii="Sylfaen" w:hAnsi="Sylfaen" w:cs="Sylfaen"/>
          <w:b/>
          <w:color w:val="44546A" w:themeColor="text2"/>
          <w:szCs w:val="20"/>
          <w:lang w:val="ka-GE"/>
        </w:rPr>
      </w:pPr>
      <w:r w:rsidRPr="00C66A15">
        <w:rPr>
          <w:rFonts w:ascii="Sylfaen" w:hAnsi="Sylfaen"/>
          <w:b/>
          <w:color w:val="44546A" w:themeColor="text2"/>
          <w:szCs w:val="20"/>
          <w:lang w:val="ka-GE"/>
        </w:rPr>
        <w:t xml:space="preserve">ახალი კორონავირუსით (SARS-CoV-2) გამოწვეულ ინფექციასთან (COVID-19) </w:t>
      </w:r>
      <w:r w:rsidR="007B2D01" w:rsidRPr="00C66A15">
        <w:rPr>
          <w:rFonts w:ascii="Sylfaen" w:hAnsi="Sylfaen" w:cs="Sylfaen"/>
          <w:b/>
          <w:color w:val="44546A" w:themeColor="text2"/>
          <w:szCs w:val="20"/>
          <w:lang w:val="ka-GE"/>
        </w:rPr>
        <w:t>დაკავშირებით დადგენილი წესის მიხედვით პირის თვითიზოლაციაში მოხვედრისას დაცული უნდა იყოს შემდეგი წესები:</w:t>
      </w:r>
    </w:p>
    <w:p w:rsidR="0065731B" w:rsidRPr="00C66A15" w:rsidRDefault="0065731B" w:rsidP="00944E23">
      <w:pPr>
        <w:rPr>
          <w:rFonts w:ascii="Sylfaen" w:hAnsi="Sylfaen" w:cs="Sylfaen"/>
          <w:b/>
          <w:color w:val="44546A" w:themeColor="text2"/>
          <w:sz w:val="22"/>
          <w:szCs w:val="20"/>
          <w:lang w:val="ka-GE"/>
        </w:rPr>
      </w:pPr>
    </w:p>
    <w:p w:rsidR="005E31DD" w:rsidRPr="00C66A15" w:rsidRDefault="007B2D01" w:rsidP="007B2D01">
      <w:pPr>
        <w:pStyle w:val="Normal1"/>
        <w:tabs>
          <w:tab w:val="left" w:pos="90"/>
        </w:tabs>
        <w:spacing w:line="240" w:lineRule="auto"/>
        <w:ind w:left="90"/>
        <w:jc w:val="both"/>
        <w:rPr>
          <w:rFonts w:ascii="Sylfaen" w:eastAsia="Arial Unicode MS" w:hAnsi="Sylfaen" w:cs="Arial Unicode MS"/>
          <w:color w:val="44546A" w:themeColor="text2"/>
          <w:szCs w:val="20"/>
          <w:lang w:val="ka-GE"/>
        </w:rPr>
      </w:pPr>
      <w:r w:rsidRPr="00C66A15">
        <w:rPr>
          <w:rFonts w:ascii="Sylfaen" w:hAnsi="Sylfaen"/>
          <w:color w:val="44546A" w:themeColor="text2"/>
          <w:szCs w:val="20"/>
          <w:lang w:val="ka-GE"/>
        </w:rPr>
        <w:t xml:space="preserve">ა) </w:t>
      </w:r>
      <w:r w:rsidR="005E31DD" w:rsidRPr="00C66A15">
        <w:rPr>
          <w:rFonts w:ascii="Sylfaen" w:hAnsi="Sylfaen"/>
          <w:color w:val="44546A" w:themeColor="text2"/>
          <w:szCs w:val="20"/>
          <w:lang w:val="ka-GE"/>
        </w:rPr>
        <w:t xml:space="preserve">იზოლაციაში </w:t>
      </w:r>
      <w:r w:rsidR="00107571" w:rsidRPr="00C66A15">
        <w:rPr>
          <w:rFonts w:ascii="Sylfaen" w:hAnsi="Sylfaen"/>
          <w:color w:val="44546A" w:themeColor="text2"/>
          <w:szCs w:val="20"/>
          <w:lang w:val="ka-GE"/>
        </w:rPr>
        <w:t xml:space="preserve">ყოფნა </w:t>
      </w:r>
      <w:r w:rsidR="005E31DD" w:rsidRPr="00C66A15">
        <w:rPr>
          <w:rFonts w:ascii="Sylfaen" w:hAnsi="Sylfaen"/>
          <w:color w:val="44546A" w:themeColor="text2"/>
          <w:szCs w:val="20"/>
          <w:lang w:val="ka-GE"/>
        </w:rPr>
        <w:t xml:space="preserve"> </w:t>
      </w:r>
      <w:r w:rsidR="00045618" w:rsidRPr="00C66A15">
        <w:rPr>
          <w:rFonts w:ascii="Sylfaen" w:hAnsi="Sylfaen"/>
          <w:color w:val="44546A" w:themeColor="text2"/>
          <w:szCs w:val="20"/>
          <w:lang w:val="ka-GE"/>
        </w:rPr>
        <w:t xml:space="preserve">დაავადების გამომწვევთან ექსპოზიციის ბოლო თარიღიდან </w:t>
      </w:r>
      <w:r w:rsidR="0065731B" w:rsidRPr="00C66A15">
        <w:rPr>
          <w:rFonts w:ascii="Sylfaen" w:hAnsi="Sylfaen"/>
          <w:color w:val="44546A" w:themeColor="text2"/>
          <w:szCs w:val="20"/>
          <w:lang w:val="ka-GE"/>
        </w:rPr>
        <w:t>1</w:t>
      </w:r>
      <w:del w:id="0" w:author="Ana Shikhashvili" w:date="2020-08-17T13:04:00Z">
        <w:r w:rsidR="0065731B" w:rsidRPr="00C66A15" w:rsidDel="005D0025">
          <w:rPr>
            <w:rFonts w:ascii="Sylfaen" w:hAnsi="Sylfaen"/>
            <w:color w:val="44546A" w:themeColor="text2"/>
            <w:szCs w:val="20"/>
            <w:lang w:val="ka-GE"/>
          </w:rPr>
          <w:delText>4</w:delText>
        </w:r>
      </w:del>
      <w:ins w:id="1" w:author="Ana Shikhashvili" w:date="2020-08-17T13:04:00Z">
        <w:r w:rsidR="005D0025">
          <w:rPr>
            <w:rFonts w:ascii="Sylfaen" w:hAnsi="Sylfaen"/>
            <w:color w:val="44546A" w:themeColor="text2"/>
            <w:szCs w:val="20"/>
            <w:lang w:val="ka-GE"/>
          </w:rPr>
          <w:t>2</w:t>
        </w:r>
      </w:ins>
      <w:bookmarkStart w:id="2" w:name="_GoBack"/>
      <w:bookmarkEnd w:id="2"/>
      <w:r w:rsidR="0065731B" w:rsidRPr="00C66A15">
        <w:rPr>
          <w:rFonts w:ascii="Sylfaen" w:hAnsi="Sylfaen"/>
          <w:color w:val="44546A" w:themeColor="text2"/>
          <w:szCs w:val="20"/>
          <w:lang w:val="ka-GE"/>
        </w:rPr>
        <w:t xml:space="preserve"> </w:t>
      </w:r>
      <w:r w:rsidR="0065731B" w:rsidRPr="00C66A15">
        <w:rPr>
          <w:rFonts w:ascii="Sylfaen" w:eastAsia="Arial Unicode MS" w:hAnsi="Sylfaen" w:cs="Arial Unicode MS"/>
          <w:color w:val="44546A" w:themeColor="text2"/>
          <w:szCs w:val="20"/>
          <w:lang w:val="ka-GE"/>
        </w:rPr>
        <w:t>დღის</w:t>
      </w:r>
      <w:r w:rsidR="0065731B" w:rsidRPr="00C66A15">
        <w:rPr>
          <w:rFonts w:ascii="Sylfaen" w:hAnsi="Sylfaen"/>
          <w:color w:val="44546A" w:themeColor="text2"/>
          <w:szCs w:val="20"/>
          <w:lang w:val="ka-GE"/>
        </w:rPr>
        <w:t xml:space="preserve"> </w:t>
      </w:r>
      <w:r w:rsidR="0065731B" w:rsidRPr="00C66A15">
        <w:rPr>
          <w:rFonts w:ascii="Sylfaen" w:eastAsia="Arial Unicode MS" w:hAnsi="Sylfaen" w:cs="Arial Unicode MS"/>
          <w:color w:val="44546A" w:themeColor="text2"/>
          <w:szCs w:val="20"/>
          <w:lang w:val="ka-GE"/>
        </w:rPr>
        <w:t>განმავლობაში</w:t>
      </w:r>
      <w:r w:rsidR="0065731B" w:rsidRPr="00C66A15">
        <w:rPr>
          <w:rFonts w:ascii="Sylfaen" w:hAnsi="Sylfaen"/>
          <w:color w:val="44546A" w:themeColor="text2"/>
          <w:szCs w:val="20"/>
          <w:lang w:val="ka-GE"/>
        </w:rPr>
        <w:t xml:space="preserve"> </w:t>
      </w:r>
      <w:r w:rsidR="00107571" w:rsidRPr="00C66A15">
        <w:rPr>
          <w:rFonts w:ascii="Sylfaen" w:eastAsia="Arial Unicode MS" w:hAnsi="Sylfaen" w:cs="Arial Unicode MS"/>
          <w:color w:val="44546A" w:themeColor="text2"/>
          <w:szCs w:val="20"/>
          <w:lang w:val="ka-GE"/>
        </w:rPr>
        <w:t>და</w:t>
      </w:r>
      <w:r w:rsidR="0065731B" w:rsidRPr="00C66A15">
        <w:rPr>
          <w:rFonts w:ascii="Sylfaen" w:hAnsi="Sylfaen"/>
          <w:color w:val="44546A" w:themeColor="text2"/>
          <w:szCs w:val="20"/>
          <w:lang w:val="ka-GE"/>
        </w:rPr>
        <w:t xml:space="preserve"> </w:t>
      </w:r>
      <w:r w:rsidR="0065731B" w:rsidRPr="00C66A15">
        <w:rPr>
          <w:rFonts w:ascii="Sylfaen" w:eastAsia="Arial Unicode MS" w:hAnsi="Sylfaen" w:cs="Arial Unicode MS"/>
          <w:color w:val="44546A" w:themeColor="text2"/>
          <w:szCs w:val="20"/>
          <w:lang w:val="ka-GE"/>
        </w:rPr>
        <w:t>საკუთარი</w:t>
      </w:r>
      <w:r w:rsidR="0065731B" w:rsidRPr="00C66A15">
        <w:rPr>
          <w:rFonts w:ascii="Sylfaen" w:hAnsi="Sylfaen"/>
          <w:color w:val="44546A" w:themeColor="text2"/>
          <w:szCs w:val="20"/>
          <w:lang w:val="ka-GE"/>
        </w:rPr>
        <w:t xml:space="preserve"> </w:t>
      </w:r>
      <w:r w:rsidR="0065731B" w:rsidRPr="00C66A15">
        <w:rPr>
          <w:rFonts w:ascii="Sylfaen" w:eastAsia="Arial Unicode MS" w:hAnsi="Sylfaen" w:cs="Arial Unicode MS"/>
          <w:color w:val="44546A" w:themeColor="text2"/>
          <w:szCs w:val="20"/>
          <w:lang w:val="ka-GE"/>
        </w:rPr>
        <w:t>ჯანმრთელობ</w:t>
      </w:r>
      <w:r w:rsidR="00107571" w:rsidRPr="00C66A15">
        <w:rPr>
          <w:rFonts w:ascii="Sylfaen" w:eastAsia="Arial Unicode MS" w:hAnsi="Sylfaen" w:cs="Arial Unicode MS"/>
          <w:color w:val="44546A" w:themeColor="text2"/>
          <w:szCs w:val="20"/>
          <w:lang w:val="ka-GE"/>
        </w:rPr>
        <w:t>ის კონტროლი</w:t>
      </w:r>
      <w:r w:rsidR="00944E23" w:rsidRPr="00C66A15">
        <w:rPr>
          <w:rFonts w:ascii="Sylfaen" w:eastAsia="Arial Unicode MS" w:hAnsi="Sylfaen" w:cs="Arial Unicode MS"/>
          <w:color w:val="44546A" w:themeColor="text2"/>
          <w:szCs w:val="20"/>
          <w:lang w:val="ka-GE"/>
        </w:rPr>
        <w:t>;</w:t>
      </w:r>
    </w:p>
    <w:p w:rsidR="007B2D01" w:rsidRPr="00C66A15" w:rsidRDefault="007B2D01" w:rsidP="007B2D01">
      <w:pPr>
        <w:pStyle w:val="Normal1"/>
        <w:tabs>
          <w:tab w:val="left" w:pos="90"/>
        </w:tabs>
        <w:spacing w:line="240" w:lineRule="auto"/>
        <w:ind w:left="90"/>
        <w:jc w:val="both"/>
        <w:rPr>
          <w:rFonts w:ascii="Sylfaen" w:hAnsi="Sylfaen"/>
          <w:color w:val="44546A" w:themeColor="text2"/>
          <w:szCs w:val="20"/>
          <w:lang w:val="ka-GE"/>
        </w:rPr>
      </w:pPr>
    </w:p>
    <w:p w:rsidR="005E31DD" w:rsidRPr="00C66A15" w:rsidRDefault="007B2D01" w:rsidP="007B2D01">
      <w:pPr>
        <w:pStyle w:val="Normal1"/>
        <w:spacing w:line="240" w:lineRule="auto"/>
        <w:ind w:left="90"/>
        <w:jc w:val="both"/>
        <w:rPr>
          <w:rFonts w:ascii="Sylfaen" w:hAnsi="Sylfaen"/>
          <w:color w:val="44546A" w:themeColor="text2"/>
          <w:szCs w:val="20"/>
          <w:lang w:val="ka-GE"/>
        </w:rPr>
      </w:pPr>
      <w:r w:rsidRPr="00C66A15">
        <w:rPr>
          <w:rFonts w:ascii="Sylfaen" w:hAnsi="Sylfaen"/>
          <w:color w:val="44546A" w:themeColor="text2"/>
          <w:szCs w:val="20"/>
          <w:lang w:val="ka-GE"/>
        </w:rPr>
        <w:t xml:space="preserve">ბ) </w:t>
      </w:r>
      <w:r w:rsidR="0065731B" w:rsidRPr="00C66A15">
        <w:rPr>
          <w:rFonts w:ascii="Sylfaen" w:hAnsi="Sylfaen"/>
          <w:color w:val="44546A" w:themeColor="text2"/>
          <w:szCs w:val="20"/>
          <w:lang w:val="ka-GE"/>
        </w:rPr>
        <w:t xml:space="preserve">თვითიზოლაციის სივრცეში </w:t>
      </w:r>
      <w:r w:rsidR="00107571" w:rsidRPr="00C66A15">
        <w:rPr>
          <w:rFonts w:ascii="Sylfaen" w:hAnsi="Sylfaen"/>
          <w:color w:val="44546A" w:themeColor="text2"/>
          <w:szCs w:val="20"/>
          <w:lang w:val="ka-GE"/>
        </w:rPr>
        <w:t>აკრძალულია ვიზიტორების</w:t>
      </w:r>
      <w:r w:rsidR="0065731B" w:rsidRPr="00C66A15">
        <w:rPr>
          <w:rFonts w:ascii="Sylfaen" w:hAnsi="Sylfaen"/>
          <w:color w:val="44546A" w:themeColor="text2"/>
          <w:szCs w:val="20"/>
          <w:lang w:val="ka-GE"/>
        </w:rPr>
        <w:t xml:space="preserve"> და </w:t>
      </w:r>
      <w:r w:rsidR="00107571" w:rsidRPr="00C66A15">
        <w:rPr>
          <w:rFonts w:ascii="Sylfaen" w:hAnsi="Sylfaen"/>
          <w:color w:val="44546A" w:themeColor="text2"/>
          <w:szCs w:val="20"/>
          <w:lang w:val="ka-GE"/>
        </w:rPr>
        <w:t>სტუმრების მიღება</w:t>
      </w:r>
      <w:r w:rsidR="00944E23" w:rsidRPr="00C66A15">
        <w:rPr>
          <w:rFonts w:ascii="Sylfaen" w:hAnsi="Sylfaen"/>
          <w:color w:val="44546A" w:themeColor="text2"/>
          <w:szCs w:val="20"/>
          <w:lang w:val="ka-GE"/>
        </w:rPr>
        <w:t>;</w:t>
      </w:r>
      <w:r w:rsidR="0065731B" w:rsidRPr="00C66A15">
        <w:rPr>
          <w:rFonts w:ascii="Sylfaen" w:hAnsi="Sylfaen"/>
          <w:color w:val="44546A" w:themeColor="text2"/>
          <w:szCs w:val="20"/>
          <w:lang w:val="ka-GE"/>
        </w:rPr>
        <w:t xml:space="preserve"> </w:t>
      </w:r>
    </w:p>
    <w:p w:rsidR="007B2D01" w:rsidRPr="00C66A15" w:rsidRDefault="007B2D01" w:rsidP="007B2D01">
      <w:pPr>
        <w:pStyle w:val="Normal1"/>
        <w:spacing w:line="240" w:lineRule="auto"/>
        <w:ind w:left="90"/>
        <w:jc w:val="both"/>
        <w:rPr>
          <w:rFonts w:ascii="Sylfaen" w:hAnsi="Sylfaen"/>
          <w:color w:val="44546A" w:themeColor="text2"/>
          <w:szCs w:val="20"/>
          <w:lang w:val="ka-GE"/>
        </w:rPr>
      </w:pPr>
    </w:p>
    <w:p w:rsidR="005E31DD" w:rsidRPr="00C66A15" w:rsidRDefault="007B2D01" w:rsidP="007B2D01">
      <w:pPr>
        <w:pStyle w:val="Normal1"/>
        <w:spacing w:line="240" w:lineRule="auto"/>
        <w:ind w:left="90"/>
        <w:jc w:val="both"/>
        <w:rPr>
          <w:rFonts w:ascii="Sylfaen" w:hAnsi="Sylfaen"/>
          <w:color w:val="44546A" w:themeColor="text2"/>
          <w:szCs w:val="20"/>
          <w:lang w:val="ka-GE"/>
        </w:rPr>
      </w:pPr>
      <w:r w:rsidRPr="00C66A15">
        <w:rPr>
          <w:rFonts w:ascii="Sylfaen" w:hAnsi="Sylfaen"/>
          <w:color w:val="44546A" w:themeColor="text2"/>
          <w:szCs w:val="20"/>
          <w:lang w:val="ka-GE"/>
        </w:rPr>
        <w:t xml:space="preserve">გ) </w:t>
      </w:r>
      <w:r w:rsidR="0065731B" w:rsidRPr="00C66A15">
        <w:rPr>
          <w:rFonts w:ascii="Sylfaen" w:hAnsi="Sylfaen"/>
          <w:color w:val="44546A" w:themeColor="text2"/>
          <w:szCs w:val="20"/>
          <w:lang w:val="ka-GE"/>
        </w:rPr>
        <w:t>დასაშვებია არაპირდაპირი კონტაქტით საკვების გადაცემა</w:t>
      </w:r>
      <w:r w:rsidR="00351205">
        <w:rPr>
          <w:rFonts w:ascii="Sylfaen" w:hAnsi="Sylfaen"/>
          <w:color w:val="44546A" w:themeColor="text2"/>
          <w:szCs w:val="20"/>
          <w:lang w:val="en-US"/>
        </w:rPr>
        <w:t>;</w:t>
      </w:r>
      <w:r w:rsidR="0065731B" w:rsidRPr="00C66A15">
        <w:rPr>
          <w:rFonts w:ascii="Sylfaen" w:hAnsi="Sylfaen"/>
          <w:color w:val="44546A" w:themeColor="text2"/>
          <w:szCs w:val="20"/>
          <w:lang w:val="ka-GE"/>
        </w:rPr>
        <w:t xml:space="preserve"> </w:t>
      </w:r>
    </w:p>
    <w:p w:rsidR="007B2D01" w:rsidRPr="00C66A15" w:rsidRDefault="007B2D01" w:rsidP="007B2D01">
      <w:pPr>
        <w:pStyle w:val="Normal1"/>
        <w:spacing w:line="240" w:lineRule="auto"/>
        <w:ind w:left="90"/>
        <w:jc w:val="both"/>
        <w:rPr>
          <w:rFonts w:ascii="Sylfaen" w:hAnsi="Sylfaen"/>
          <w:color w:val="44546A" w:themeColor="text2"/>
          <w:szCs w:val="20"/>
          <w:lang w:val="ka-GE"/>
        </w:rPr>
      </w:pPr>
    </w:p>
    <w:p w:rsidR="00107571" w:rsidRPr="00C66A15" w:rsidRDefault="007B2D01" w:rsidP="007B2D01">
      <w:pPr>
        <w:pStyle w:val="Normal1"/>
        <w:spacing w:line="240" w:lineRule="auto"/>
        <w:ind w:left="90"/>
        <w:jc w:val="both"/>
        <w:rPr>
          <w:rFonts w:ascii="Sylfaen" w:hAnsi="Sylfaen"/>
          <w:color w:val="44546A" w:themeColor="text2"/>
          <w:szCs w:val="20"/>
          <w:lang w:val="ka-GE"/>
        </w:rPr>
      </w:pPr>
      <w:r w:rsidRPr="00C66A15">
        <w:rPr>
          <w:rFonts w:ascii="Sylfaen" w:hAnsi="Sylfaen"/>
          <w:color w:val="44546A" w:themeColor="text2"/>
          <w:szCs w:val="20"/>
          <w:lang w:val="ka-GE"/>
        </w:rPr>
        <w:t xml:space="preserve">დ) </w:t>
      </w:r>
      <w:r w:rsidR="00107571" w:rsidRPr="00C66A15">
        <w:rPr>
          <w:rFonts w:ascii="Sylfaen" w:hAnsi="Sylfaen"/>
          <w:color w:val="44546A" w:themeColor="text2"/>
          <w:szCs w:val="20"/>
          <w:lang w:val="ka-GE"/>
        </w:rPr>
        <w:t>საცხოვრებელ სივრცეში მყოფ სხვა ადამიანებთან კონტაქტის მინიმუმამდე შეზღუდვა. 1 მეტრზე ახლო კონტაქტი 15 წუთზე დიდ ხანს არაა დასაშვები</w:t>
      </w:r>
      <w:r w:rsidR="00351205">
        <w:rPr>
          <w:rFonts w:ascii="Sylfaen" w:hAnsi="Sylfaen"/>
          <w:color w:val="44546A" w:themeColor="text2"/>
          <w:szCs w:val="20"/>
          <w:lang w:val="en-US"/>
        </w:rPr>
        <w:t>;</w:t>
      </w:r>
    </w:p>
    <w:p w:rsidR="007B2D01" w:rsidRPr="00C66A15" w:rsidRDefault="007B2D01" w:rsidP="007B2D01">
      <w:pPr>
        <w:pStyle w:val="Normal1"/>
        <w:spacing w:line="240" w:lineRule="auto"/>
        <w:ind w:left="90"/>
        <w:jc w:val="both"/>
        <w:rPr>
          <w:rFonts w:ascii="Sylfaen" w:hAnsi="Sylfaen"/>
          <w:color w:val="44546A" w:themeColor="text2"/>
          <w:szCs w:val="20"/>
          <w:lang w:val="ka-GE"/>
        </w:rPr>
      </w:pPr>
    </w:p>
    <w:p w:rsidR="005E31DD" w:rsidRPr="00C66A15" w:rsidRDefault="007B2D01" w:rsidP="007B2D01">
      <w:pPr>
        <w:pStyle w:val="Normal1"/>
        <w:spacing w:line="240" w:lineRule="auto"/>
        <w:ind w:left="90"/>
        <w:jc w:val="both"/>
        <w:rPr>
          <w:rFonts w:ascii="Sylfaen" w:hAnsi="Sylfaen"/>
          <w:color w:val="44546A" w:themeColor="text2"/>
          <w:szCs w:val="20"/>
          <w:lang w:val="ka-GE"/>
        </w:rPr>
      </w:pPr>
      <w:r w:rsidRPr="00C66A15">
        <w:rPr>
          <w:rFonts w:ascii="Sylfaen" w:hAnsi="Sylfaen"/>
          <w:color w:val="44546A" w:themeColor="text2"/>
          <w:szCs w:val="20"/>
          <w:lang w:val="ka-GE"/>
        </w:rPr>
        <w:t xml:space="preserve">ე) </w:t>
      </w:r>
      <w:r w:rsidR="0065731B" w:rsidRPr="00C66A15">
        <w:rPr>
          <w:rFonts w:ascii="Sylfaen" w:hAnsi="Sylfaen"/>
          <w:color w:val="44546A" w:themeColor="text2"/>
          <w:szCs w:val="20"/>
          <w:lang w:val="ka-GE"/>
        </w:rPr>
        <w:t>იზოლაციის პერიოდში განცალკევებული ჭურჭელი</w:t>
      </w:r>
      <w:r w:rsidR="00107571" w:rsidRPr="00C66A15">
        <w:rPr>
          <w:rFonts w:ascii="Sylfaen" w:hAnsi="Sylfaen"/>
          <w:color w:val="44546A" w:themeColor="text2"/>
          <w:szCs w:val="20"/>
          <w:lang w:val="ka-GE"/>
        </w:rPr>
        <w:t>ს</w:t>
      </w:r>
      <w:r w:rsidR="0065731B" w:rsidRPr="00C66A15">
        <w:rPr>
          <w:rFonts w:ascii="Sylfaen" w:hAnsi="Sylfaen"/>
          <w:color w:val="44546A" w:themeColor="text2"/>
          <w:szCs w:val="20"/>
          <w:lang w:val="ka-GE"/>
        </w:rPr>
        <w:t xml:space="preserve"> (ჭიქა, თეფში, კოვზი და ა.შ.), პირსახოცი</w:t>
      </w:r>
      <w:r w:rsidR="00107571" w:rsidRPr="00C66A15">
        <w:rPr>
          <w:rFonts w:ascii="Sylfaen" w:hAnsi="Sylfaen"/>
          <w:color w:val="44546A" w:themeColor="text2"/>
          <w:szCs w:val="20"/>
          <w:lang w:val="ka-GE"/>
        </w:rPr>
        <w:t>ს</w:t>
      </w:r>
      <w:r w:rsidR="0065731B" w:rsidRPr="00C66A15">
        <w:rPr>
          <w:rFonts w:ascii="Sylfaen" w:hAnsi="Sylfaen"/>
          <w:color w:val="44546A" w:themeColor="text2"/>
          <w:szCs w:val="20"/>
          <w:lang w:val="ka-GE"/>
        </w:rPr>
        <w:t>, საწოლი</w:t>
      </w:r>
      <w:r w:rsidR="00107571" w:rsidRPr="00C66A15">
        <w:rPr>
          <w:rFonts w:ascii="Sylfaen" w:hAnsi="Sylfaen"/>
          <w:color w:val="44546A" w:themeColor="text2"/>
          <w:szCs w:val="20"/>
          <w:lang w:val="ka-GE"/>
        </w:rPr>
        <w:t>ს ქონა</w:t>
      </w:r>
      <w:r w:rsidR="0065731B" w:rsidRPr="00C66A15">
        <w:rPr>
          <w:rFonts w:ascii="Sylfaen" w:hAnsi="Sylfaen"/>
          <w:color w:val="44546A" w:themeColor="text2"/>
          <w:szCs w:val="20"/>
          <w:lang w:val="ka-GE"/>
        </w:rPr>
        <w:t>;</w:t>
      </w:r>
    </w:p>
    <w:p w:rsidR="007B2D01" w:rsidRPr="00C66A15" w:rsidRDefault="007B2D01" w:rsidP="007B2D01">
      <w:pPr>
        <w:pStyle w:val="Normal1"/>
        <w:spacing w:line="240" w:lineRule="auto"/>
        <w:ind w:left="90"/>
        <w:jc w:val="both"/>
        <w:rPr>
          <w:rFonts w:ascii="Sylfaen" w:hAnsi="Sylfaen" w:cs="Sylfaen"/>
          <w:color w:val="44546A" w:themeColor="text2"/>
          <w:szCs w:val="20"/>
          <w:lang w:val="ka-GE"/>
        </w:rPr>
      </w:pPr>
    </w:p>
    <w:p w:rsidR="00944E23" w:rsidRPr="00C66A15" w:rsidRDefault="007B2D01" w:rsidP="007B2D01">
      <w:pPr>
        <w:pStyle w:val="Normal1"/>
        <w:spacing w:line="240" w:lineRule="auto"/>
        <w:ind w:left="90"/>
        <w:jc w:val="both"/>
        <w:rPr>
          <w:rFonts w:ascii="Sylfaen" w:hAnsi="Sylfaen"/>
          <w:color w:val="44546A" w:themeColor="text2"/>
          <w:szCs w:val="20"/>
          <w:lang w:val="ka-GE"/>
        </w:rPr>
      </w:pPr>
      <w:r w:rsidRPr="00C66A15">
        <w:rPr>
          <w:rFonts w:ascii="Sylfaen" w:hAnsi="Sylfaen" w:cs="Sylfaen"/>
          <w:color w:val="44546A" w:themeColor="text2"/>
          <w:szCs w:val="20"/>
          <w:lang w:val="ka-GE"/>
        </w:rPr>
        <w:t>ვ)</w:t>
      </w:r>
      <w:r w:rsidR="00351205">
        <w:rPr>
          <w:rFonts w:ascii="Sylfaen" w:hAnsi="Sylfaen" w:cs="Sylfaen"/>
          <w:color w:val="44546A" w:themeColor="text2"/>
          <w:szCs w:val="20"/>
          <w:lang w:val="en-US"/>
        </w:rPr>
        <w:t xml:space="preserve"> </w:t>
      </w:r>
      <w:r w:rsidR="00E86C50" w:rsidRPr="00C66A15">
        <w:rPr>
          <w:rFonts w:ascii="Sylfaen" w:hAnsi="Sylfaen" w:cs="Sylfaen"/>
          <w:color w:val="44546A" w:themeColor="text2"/>
          <w:szCs w:val="20"/>
          <w:lang w:val="ka-GE"/>
        </w:rPr>
        <w:t xml:space="preserve">სატელეფონო კავშირი და ინტერნეტით სარგებლობა არაა </w:t>
      </w:r>
      <w:r w:rsidR="004351D7" w:rsidRPr="00C66A15">
        <w:rPr>
          <w:rFonts w:ascii="Sylfaen" w:hAnsi="Sylfaen" w:cs="Sylfaen"/>
          <w:color w:val="44546A" w:themeColor="text2"/>
          <w:szCs w:val="20"/>
          <w:lang w:val="ka-GE"/>
        </w:rPr>
        <w:t>შ</w:t>
      </w:r>
      <w:r w:rsidR="00E86C50" w:rsidRPr="00C66A15">
        <w:rPr>
          <w:rFonts w:ascii="Sylfaen" w:hAnsi="Sylfaen" w:cs="Sylfaen"/>
          <w:color w:val="44546A" w:themeColor="text2"/>
          <w:szCs w:val="20"/>
          <w:lang w:val="ka-GE"/>
        </w:rPr>
        <w:t>ეზღუდული:</w:t>
      </w:r>
    </w:p>
    <w:p w:rsidR="007B2D01" w:rsidRPr="00C66A15" w:rsidRDefault="007B2D01" w:rsidP="007B2D01">
      <w:pPr>
        <w:pStyle w:val="Normal1"/>
        <w:spacing w:line="240" w:lineRule="auto"/>
        <w:ind w:left="90"/>
        <w:jc w:val="both"/>
        <w:rPr>
          <w:rFonts w:ascii="Sylfaen" w:eastAsia="Arial Unicode MS" w:hAnsi="Sylfaen" w:cs="Arial Unicode MS"/>
          <w:color w:val="44546A" w:themeColor="text2"/>
          <w:szCs w:val="20"/>
          <w:lang w:val="ka-GE"/>
        </w:rPr>
      </w:pPr>
    </w:p>
    <w:p w:rsidR="00944E23" w:rsidRPr="00C66A15" w:rsidRDefault="007B2D01" w:rsidP="007B2D01">
      <w:pPr>
        <w:pStyle w:val="Normal1"/>
        <w:spacing w:line="240" w:lineRule="auto"/>
        <w:ind w:left="90"/>
        <w:jc w:val="both"/>
        <w:rPr>
          <w:rFonts w:ascii="Sylfaen" w:hAnsi="Sylfaen"/>
          <w:color w:val="44546A" w:themeColor="text2"/>
          <w:szCs w:val="20"/>
          <w:lang w:val="ka-GE"/>
        </w:rPr>
      </w:pPr>
      <w:r w:rsidRPr="00C66A15">
        <w:rPr>
          <w:rFonts w:ascii="Sylfaen" w:eastAsia="Arial Unicode MS" w:hAnsi="Sylfaen" w:cs="Arial Unicode MS"/>
          <w:color w:val="44546A" w:themeColor="text2"/>
          <w:szCs w:val="20"/>
          <w:lang w:val="ka-GE"/>
        </w:rPr>
        <w:t>ზ)</w:t>
      </w:r>
      <w:r w:rsidR="00351205">
        <w:rPr>
          <w:rFonts w:ascii="Sylfaen" w:eastAsia="Arial Unicode MS" w:hAnsi="Sylfaen" w:cs="Arial Unicode MS"/>
          <w:color w:val="44546A" w:themeColor="text2"/>
          <w:szCs w:val="20"/>
          <w:lang w:val="en-US"/>
        </w:rPr>
        <w:t xml:space="preserve"> </w:t>
      </w:r>
      <w:r w:rsidR="00E86C50" w:rsidRPr="00C66A15">
        <w:rPr>
          <w:rFonts w:ascii="Sylfaen" w:eastAsia="Arial Unicode MS" w:hAnsi="Sylfaen" w:cs="Arial Unicode MS"/>
          <w:color w:val="44546A" w:themeColor="text2"/>
          <w:szCs w:val="20"/>
          <w:lang w:val="ka-GE"/>
        </w:rPr>
        <w:t xml:space="preserve">თვითიზოლაციის პერიოდის </w:t>
      </w:r>
      <w:r w:rsidR="00944E23" w:rsidRPr="00C66A15">
        <w:rPr>
          <w:rFonts w:ascii="Sylfaen" w:eastAsia="Arial Unicode MS" w:hAnsi="Sylfaen" w:cs="Arial Unicode MS"/>
          <w:color w:val="44546A" w:themeColor="text2"/>
          <w:szCs w:val="20"/>
          <w:lang w:val="ka-GE"/>
        </w:rPr>
        <w:t xml:space="preserve">განმავლობაში </w:t>
      </w:r>
      <w:r w:rsidR="003C1DD1" w:rsidRPr="00C66A15">
        <w:rPr>
          <w:rFonts w:ascii="Sylfaen" w:eastAsia="Arial Unicode MS" w:hAnsi="Sylfaen" w:cs="Arial Unicode MS"/>
          <w:color w:val="44546A" w:themeColor="text2"/>
          <w:szCs w:val="20"/>
          <w:lang w:val="ka-GE"/>
        </w:rPr>
        <w:t>საზოგადოებრივი ჯანმრთელობის შესაბამისი უწყებები</w:t>
      </w:r>
      <w:r w:rsidR="00944E23" w:rsidRPr="00C66A15">
        <w:rPr>
          <w:rFonts w:ascii="Sylfaen" w:eastAsia="Arial Unicode MS" w:hAnsi="Sylfaen" w:cs="Arial Unicode MS"/>
          <w:color w:val="44546A" w:themeColor="text2"/>
          <w:szCs w:val="20"/>
          <w:lang w:val="ka-GE"/>
        </w:rPr>
        <w:t xml:space="preserve"> განახორციელებენ მონიტორინგს</w:t>
      </w:r>
      <w:r w:rsidR="00944E23" w:rsidRPr="00C66A15">
        <w:rPr>
          <w:rFonts w:ascii="Sylfaen" w:hAnsi="Sylfaen"/>
          <w:color w:val="44546A" w:themeColor="text2"/>
          <w:szCs w:val="20"/>
          <w:lang w:val="ka-GE"/>
        </w:rPr>
        <w:t>.</w:t>
      </w:r>
      <w:r w:rsidR="0065731B" w:rsidRPr="00C66A15">
        <w:rPr>
          <w:rFonts w:ascii="Sylfaen" w:hAnsi="Sylfaen" w:cs="Sylfaen"/>
          <w:color w:val="44546A" w:themeColor="text2"/>
          <w:szCs w:val="20"/>
          <w:lang w:val="ka-GE"/>
        </w:rPr>
        <w:t xml:space="preserve"> </w:t>
      </w:r>
      <w:r w:rsidR="003C1DD1" w:rsidRPr="00C66A15">
        <w:rPr>
          <w:rFonts w:ascii="Sylfaen" w:hAnsi="Sylfaen" w:cs="Sylfaen"/>
          <w:color w:val="44546A" w:themeColor="text2"/>
          <w:szCs w:val="20"/>
          <w:lang w:val="ka-GE"/>
        </w:rPr>
        <w:t>ჯანმრთელობის მონიტორინგი</w:t>
      </w:r>
      <w:r w:rsidR="0065731B" w:rsidRPr="00C66A15">
        <w:rPr>
          <w:rFonts w:ascii="Sylfaen" w:hAnsi="Sylfaen" w:cs="Sylfaen"/>
          <w:color w:val="44546A" w:themeColor="text2"/>
          <w:szCs w:val="20"/>
          <w:lang w:val="ka-GE"/>
        </w:rPr>
        <w:t xml:space="preserve"> შეიძლება განხორციელდეს უშუალო კონტაქტის გარეშე - ტემპერატურის თვითგაზომვით, სიმპტომების გამოვლენისას </w:t>
      </w:r>
      <w:r w:rsidR="003C1DD1" w:rsidRPr="00C66A15">
        <w:rPr>
          <w:rFonts w:ascii="Sylfaen" w:hAnsi="Sylfaen" w:cs="Sylfaen"/>
          <w:color w:val="44546A" w:themeColor="text2"/>
          <w:szCs w:val="20"/>
          <w:lang w:val="ka-GE"/>
        </w:rPr>
        <w:t xml:space="preserve">- </w:t>
      </w:r>
      <w:r w:rsidR="0065731B" w:rsidRPr="00C66A15">
        <w:rPr>
          <w:rFonts w:ascii="Sylfaen" w:hAnsi="Sylfaen" w:cs="Sylfaen"/>
          <w:color w:val="44546A" w:themeColor="text2"/>
          <w:szCs w:val="20"/>
          <w:lang w:val="ka-GE"/>
        </w:rPr>
        <w:t>თვითანგარიშგებით;</w:t>
      </w:r>
    </w:p>
    <w:p w:rsidR="007B2D01" w:rsidRPr="00C66A15" w:rsidRDefault="007B2D01" w:rsidP="007B2D01">
      <w:pPr>
        <w:pStyle w:val="Normal1"/>
        <w:spacing w:line="240" w:lineRule="auto"/>
        <w:ind w:left="90"/>
        <w:jc w:val="both"/>
        <w:rPr>
          <w:rFonts w:ascii="Sylfaen" w:hAnsi="Sylfaen" w:cs="Sylfaen"/>
          <w:color w:val="44546A" w:themeColor="text2"/>
          <w:szCs w:val="20"/>
          <w:lang w:val="ka-GE"/>
        </w:rPr>
      </w:pPr>
    </w:p>
    <w:p w:rsidR="007B2D01" w:rsidRPr="00C66A15" w:rsidRDefault="007B2D01" w:rsidP="007B2D01">
      <w:pPr>
        <w:pStyle w:val="Normal1"/>
        <w:spacing w:line="240" w:lineRule="auto"/>
        <w:ind w:left="90"/>
        <w:jc w:val="both"/>
        <w:rPr>
          <w:rFonts w:ascii="Sylfaen" w:hAnsi="Sylfaen" w:cs="Sylfaen"/>
          <w:color w:val="44546A" w:themeColor="text2"/>
          <w:szCs w:val="20"/>
          <w:lang w:val="ka-GE"/>
        </w:rPr>
      </w:pPr>
      <w:r w:rsidRPr="00C66A15">
        <w:rPr>
          <w:rFonts w:ascii="Sylfaen" w:hAnsi="Sylfaen" w:cs="Sylfaen"/>
          <w:color w:val="44546A" w:themeColor="text2"/>
          <w:szCs w:val="20"/>
          <w:lang w:val="ka-GE"/>
        </w:rPr>
        <w:t xml:space="preserve">თ) </w:t>
      </w:r>
      <w:r w:rsidR="0065731B" w:rsidRPr="00C66A15">
        <w:rPr>
          <w:rFonts w:ascii="Sylfaen" w:hAnsi="Sylfaen" w:cs="Sylfaen"/>
          <w:color w:val="44546A" w:themeColor="text2"/>
          <w:szCs w:val="20"/>
          <w:lang w:val="ka-GE"/>
        </w:rPr>
        <w:t>ცხელების და ან რესპირატორული ვირუსული ინფექციის მსგავსი კლინიკური ნიშნები</w:t>
      </w:r>
      <w:r w:rsidRPr="00C66A15">
        <w:rPr>
          <w:rFonts w:ascii="Sylfaen" w:hAnsi="Sylfaen" w:cs="Sylfaen"/>
          <w:color w:val="44546A" w:themeColor="text2"/>
          <w:szCs w:val="20"/>
          <w:lang w:val="ka-GE"/>
        </w:rPr>
        <w:t>ს შემთხვევაში</w:t>
      </w:r>
      <w:r w:rsidR="00E86C50" w:rsidRPr="00C66A15">
        <w:rPr>
          <w:rFonts w:ascii="Sylfaen" w:hAnsi="Sylfaen" w:cs="Sylfaen"/>
          <w:color w:val="44546A" w:themeColor="text2"/>
          <w:szCs w:val="20"/>
          <w:lang w:val="ka-GE"/>
        </w:rPr>
        <w:t>, ინფექციური პროფილის სტაციონარ</w:t>
      </w:r>
      <w:r w:rsidRPr="00C66A15">
        <w:rPr>
          <w:rFonts w:ascii="Sylfaen" w:hAnsi="Sylfaen" w:cs="Sylfaen"/>
          <w:color w:val="44546A" w:themeColor="text2"/>
          <w:szCs w:val="20"/>
          <w:lang w:val="ka-GE"/>
        </w:rPr>
        <w:t>ი</w:t>
      </w:r>
      <w:r w:rsidR="00E86C50" w:rsidRPr="00C66A15">
        <w:rPr>
          <w:rFonts w:ascii="Sylfaen" w:hAnsi="Sylfaen" w:cs="Sylfaen"/>
          <w:color w:val="44546A" w:themeColor="text2"/>
          <w:szCs w:val="20"/>
          <w:lang w:val="ka-GE"/>
        </w:rPr>
        <w:t xml:space="preserve">სთვის </w:t>
      </w:r>
      <w:r w:rsidR="00944E23" w:rsidRPr="00C66A15">
        <w:rPr>
          <w:rFonts w:ascii="Sylfaen" w:hAnsi="Sylfaen" w:cs="Sylfaen"/>
          <w:color w:val="44546A" w:themeColor="text2"/>
          <w:szCs w:val="20"/>
          <w:lang w:val="ka-GE"/>
        </w:rPr>
        <w:t>დაუყოვნებლივ</w:t>
      </w:r>
      <w:r w:rsidR="00E86C50" w:rsidRPr="00C66A15">
        <w:rPr>
          <w:rFonts w:ascii="Sylfaen" w:hAnsi="Sylfaen" w:cs="Sylfaen"/>
          <w:color w:val="44546A" w:themeColor="text2"/>
          <w:szCs w:val="20"/>
          <w:lang w:val="ka-GE"/>
        </w:rPr>
        <w:t xml:space="preserve"> მიმართვა</w:t>
      </w:r>
      <w:r w:rsidR="00944E23" w:rsidRPr="00C66A15">
        <w:rPr>
          <w:rFonts w:ascii="Sylfaen" w:hAnsi="Sylfaen" w:cs="Sylfaen"/>
          <w:color w:val="44546A" w:themeColor="text2"/>
          <w:szCs w:val="20"/>
          <w:lang w:val="ka-GE"/>
        </w:rPr>
        <w:t>;</w:t>
      </w:r>
      <w:r w:rsidR="0065731B" w:rsidRPr="00C66A15">
        <w:rPr>
          <w:rFonts w:ascii="Sylfaen" w:hAnsi="Sylfaen" w:cs="Sylfaen"/>
          <w:color w:val="44546A" w:themeColor="text2"/>
          <w:szCs w:val="20"/>
          <w:lang w:val="ka-GE"/>
        </w:rPr>
        <w:t xml:space="preserve"> </w:t>
      </w:r>
    </w:p>
    <w:p w:rsidR="00944E23" w:rsidRPr="00C66A15" w:rsidRDefault="0065731B" w:rsidP="007B2D01">
      <w:pPr>
        <w:pStyle w:val="Normal1"/>
        <w:spacing w:line="240" w:lineRule="auto"/>
        <w:ind w:left="90"/>
        <w:jc w:val="both"/>
        <w:rPr>
          <w:rFonts w:ascii="Sylfaen" w:hAnsi="Sylfaen"/>
          <w:color w:val="44546A" w:themeColor="text2"/>
          <w:szCs w:val="20"/>
          <w:lang w:val="ka-GE"/>
        </w:rPr>
      </w:pPr>
      <w:r w:rsidRPr="00C66A15">
        <w:rPr>
          <w:rFonts w:ascii="Sylfaen" w:hAnsi="Sylfaen" w:cs="Sylfaen"/>
          <w:color w:val="44546A" w:themeColor="text2"/>
          <w:szCs w:val="20"/>
          <w:lang w:val="ka-GE"/>
        </w:rPr>
        <w:t xml:space="preserve"> </w:t>
      </w:r>
    </w:p>
    <w:p w:rsidR="00944E23" w:rsidRPr="00C66A15" w:rsidRDefault="007B2D01" w:rsidP="007B2D01">
      <w:pPr>
        <w:pStyle w:val="Normal1"/>
        <w:spacing w:line="240" w:lineRule="auto"/>
        <w:ind w:left="90"/>
        <w:jc w:val="both"/>
        <w:rPr>
          <w:rFonts w:ascii="Sylfaen" w:hAnsi="Sylfaen"/>
          <w:color w:val="44546A" w:themeColor="text2"/>
          <w:szCs w:val="20"/>
          <w:lang w:val="ka-GE"/>
        </w:rPr>
      </w:pPr>
      <w:r w:rsidRPr="00C66A15">
        <w:rPr>
          <w:rFonts w:ascii="Sylfaen" w:hAnsi="Sylfaen" w:cs="Sylfaen"/>
          <w:color w:val="44546A" w:themeColor="text2"/>
          <w:szCs w:val="20"/>
          <w:lang w:val="ka-GE"/>
        </w:rPr>
        <w:t xml:space="preserve">ი) </w:t>
      </w:r>
      <w:r w:rsidR="0065731B" w:rsidRPr="00C66A15">
        <w:rPr>
          <w:rFonts w:ascii="Sylfaen" w:hAnsi="Sylfaen" w:cs="Sylfaen"/>
          <w:color w:val="44546A" w:themeColor="text2"/>
          <w:szCs w:val="20"/>
          <w:lang w:val="ka-GE"/>
        </w:rPr>
        <w:t>არა</w:t>
      </w:r>
      <w:r w:rsidR="00944E23" w:rsidRPr="00C66A15">
        <w:rPr>
          <w:rFonts w:ascii="Sylfaen" w:hAnsi="Sylfaen" w:cs="Sylfaen"/>
          <w:color w:val="44546A" w:themeColor="text2"/>
          <w:szCs w:val="20"/>
          <w:lang w:val="ka-GE"/>
        </w:rPr>
        <w:t>გადამდები</w:t>
      </w:r>
      <w:r w:rsidR="0065731B" w:rsidRPr="00C66A15">
        <w:rPr>
          <w:rFonts w:ascii="Sylfaen" w:hAnsi="Sylfaen" w:cs="Sylfaen"/>
          <w:color w:val="44546A" w:themeColor="text2"/>
          <w:szCs w:val="20"/>
          <w:lang w:val="ka-GE"/>
        </w:rPr>
        <w:t xml:space="preserve"> დაავადების (მაგ; ქირურგიული, გინეკოლოგიური და სხვა) სასწრაფო სტაციონარული სამედიცინო დახმარებ</w:t>
      </w:r>
      <w:r w:rsidR="00E86C50" w:rsidRPr="00C66A15">
        <w:rPr>
          <w:rFonts w:ascii="Sylfaen" w:hAnsi="Sylfaen" w:cs="Sylfaen"/>
          <w:color w:val="44546A" w:themeColor="text2"/>
          <w:szCs w:val="20"/>
          <w:lang w:val="ka-GE"/>
        </w:rPr>
        <w:t>ის საჭიროების შემთხვევაში</w:t>
      </w:r>
      <w:r w:rsidR="0065731B" w:rsidRPr="00C66A15">
        <w:rPr>
          <w:rFonts w:ascii="Sylfaen" w:hAnsi="Sylfaen" w:cs="Sylfaen"/>
          <w:color w:val="44546A" w:themeColor="text2"/>
          <w:szCs w:val="20"/>
          <w:lang w:val="ka-GE"/>
        </w:rPr>
        <w:t xml:space="preserve">, კლინიკაში ტრანსპორტირება </w:t>
      </w:r>
      <w:r w:rsidR="00944E23" w:rsidRPr="00C66A15">
        <w:rPr>
          <w:rFonts w:ascii="Sylfaen" w:hAnsi="Sylfaen" w:cs="Sylfaen"/>
          <w:color w:val="44546A" w:themeColor="text2"/>
          <w:szCs w:val="20"/>
          <w:lang w:val="ka-GE"/>
        </w:rPr>
        <w:t xml:space="preserve">განხორციელდება </w:t>
      </w:r>
      <w:r w:rsidR="0065731B" w:rsidRPr="00C66A15">
        <w:rPr>
          <w:rFonts w:ascii="Sylfaen" w:hAnsi="Sylfaen" w:cs="Sylfaen"/>
          <w:color w:val="44546A" w:themeColor="text2"/>
          <w:szCs w:val="20"/>
          <w:lang w:val="ka-GE"/>
        </w:rPr>
        <w:t>სპეციალური ავტოტრანსპორტით,</w:t>
      </w:r>
      <w:r w:rsidR="00E86C50" w:rsidRPr="00C66A15">
        <w:rPr>
          <w:rFonts w:ascii="Sylfaen" w:hAnsi="Sylfaen" w:cs="Sylfaen"/>
          <w:color w:val="44546A" w:themeColor="text2"/>
          <w:szCs w:val="20"/>
          <w:lang w:val="ka-GE"/>
        </w:rPr>
        <w:t xml:space="preserve"> და</w:t>
      </w:r>
      <w:r w:rsidR="0065731B" w:rsidRPr="00C66A15">
        <w:rPr>
          <w:rFonts w:ascii="Sylfaen" w:hAnsi="Sylfaen" w:cs="Sylfaen"/>
          <w:color w:val="44546A" w:themeColor="text2"/>
          <w:szCs w:val="20"/>
          <w:lang w:val="ka-GE"/>
        </w:rPr>
        <w:t xml:space="preserve"> სტაციონარში </w:t>
      </w:r>
      <w:r w:rsidR="00E86C50" w:rsidRPr="00C66A15">
        <w:rPr>
          <w:rFonts w:ascii="Sylfaen" w:hAnsi="Sylfaen" w:cs="Sylfaen"/>
          <w:color w:val="44546A" w:themeColor="text2"/>
          <w:szCs w:val="20"/>
          <w:lang w:val="ka-GE"/>
        </w:rPr>
        <w:t>განთავსება</w:t>
      </w:r>
      <w:r w:rsidR="00944E23" w:rsidRPr="00C66A15">
        <w:rPr>
          <w:rFonts w:ascii="Sylfaen" w:hAnsi="Sylfaen" w:cs="Sylfaen"/>
          <w:color w:val="44546A" w:themeColor="text2"/>
          <w:szCs w:val="20"/>
          <w:lang w:val="ka-GE"/>
        </w:rPr>
        <w:t xml:space="preserve"> </w:t>
      </w:r>
      <w:r w:rsidR="0065731B" w:rsidRPr="00C66A15">
        <w:rPr>
          <w:rFonts w:ascii="Sylfaen" w:hAnsi="Sylfaen" w:cs="Sylfaen"/>
          <w:color w:val="44546A" w:themeColor="text2"/>
          <w:szCs w:val="20"/>
          <w:lang w:val="ka-GE"/>
        </w:rPr>
        <w:t xml:space="preserve">ბოქსირებულ პალატაში საიზოლაციო პერიოდის ვადის გასვლამდე; </w:t>
      </w:r>
    </w:p>
    <w:p w:rsidR="007B2D01" w:rsidRPr="00C66A15" w:rsidRDefault="007B2D01" w:rsidP="007B2D01">
      <w:pPr>
        <w:pStyle w:val="Normal1"/>
        <w:spacing w:line="240" w:lineRule="auto"/>
        <w:ind w:left="90"/>
        <w:jc w:val="both"/>
        <w:rPr>
          <w:rFonts w:ascii="Sylfaen" w:hAnsi="Sylfaen" w:cs="Sylfaen"/>
          <w:color w:val="44546A" w:themeColor="text2"/>
          <w:szCs w:val="20"/>
          <w:lang w:val="ka-GE"/>
        </w:rPr>
      </w:pPr>
    </w:p>
    <w:p w:rsidR="007B2D01" w:rsidRPr="00C66A15" w:rsidRDefault="007B2D01" w:rsidP="007B2D01">
      <w:pPr>
        <w:pStyle w:val="Normal1"/>
        <w:spacing w:line="240" w:lineRule="auto"/>
        <w:ind w:left="90"/>
        <w:jc w:val="both"/>
        <w:rPr>
          <w:rFonts w:ascii="Sylfaen" w:hAnsi="Sylfaen"/>
          <w:color w:val="44546A" w:themeColor="text2"/>
          <w:szCs w:val="20"/>
          <w:lang w:val="ka-GE"/>
        </w:rPr>
      </w:pPr>
      <w:r w:rsidRPr="00C66A15">
        <w:rPr>
          <w:rFonts w:ascii="Sylfaen" w:hAnsi="Sylfaen" w:cs="Sylfaen"/>
          <w:color w:val="44546A" w:themeColor="text2"/>
          <w:szCs w:val="20"/>
          <w:lang w:val="ka-GE"/>
        </w:rPr>
        <w:t xml:space="preserve">კ) </w:t>
      </w:r>
      <w:r w:rsidR="00944E23" w:rsidRPr="00C66A15">
        <w:rPr>
          <w:rFonts w:ascii="Sylfaen" w:hAnsi="Sylfaen"/>
          <w:color w:val="44546A" w:themeColor="text2"/>
          <w:szCs w:val="20"/>
          <w:lang w:val="ka-GE"/>
        </w:rPr>
        <w:t>თამბაქო</w:t>
      </w:r>
      <w:r w:rsidR="00E86C50" w:rsidRPr="00C66A15">
        <w:rPr>
          <w:rFonts w:ascii="Sylfaen" w:hAnsi="Sylfaen"/>
          <w:color w:val="44546A" w:themeColor="text2"/>
          <w:szCs w:val="20"/>
          <w:lang w:val="ka-GE"/>
        </w:rPr>
        <w:t>ს</w:t>
      </w:r>
      <w:r w:rsidR="00944E23" w:rsidRPr="00C66A15">
        <w:rPr>
          <w:rFonts w:ascii="Sylfaen" w:hAnsi="Sylfaen"/>
          <w:color w:val="44546A" w:themeColor="text2"/>
          <w:szCs w:val="20"/>
          <w:lang w:val="ka-GE"/>
        </w:rPr>
        <w:t>, ალკოჰოლი</w:t>
      </w:r>
      <w:r w:rsidR="00E86C50" w:rsidRPr="00C66A15">
        <w:rPr>
          <w:rFonts w:ascii="Sylfaen" w:hAnsi="Sylfaen"/>
          <w:color w:val="44546A" w:themeColor="text2"/>
          <w:szCs w:val="20"/>
          <w:lang w:val="ka-GE"/>
        </w:rPr>
        <w:t>ს</w:t>
      </w:r>
      <w:r w:rsidR="00944E23" w:rsidRPr="00C66A15">
        <w:rPr>
          <w:rFonts w:ascii="Sylfaen" w:hAnsi="Sylfaen"/>
          <w:color w:val="44546A" w:themeColor="text2"/>
          <w:szCs w:val="20"/>
          <w:lang w:val="ka-GE"/>
        </w:rPr>
        <w:t xml:space="preserve"> ან სხვა ნივთიერებები</w:t>
      </w:r>
      <w:r w:rsidR="00E86C50" w:rsidRPr="00C66A15">
        <w:rPr>
          <w:rFonts w:ascii="Sylfaen" w:hAnsi="Sylfaen"/>
          <w:color w:val="44546A" w:themeColor="text2"/>
          <w:szCs w:val="20"/>
          <w:lang w:val="ka-GE"/>
        </w:rPr>
        <w:t>ს გამოყენებისგან</w:t>
      </w:r>
      <w:r w:rsidRPr="00C66A15">
        <w:rPr>
          <w:rFonts w:ascii="Sylfaen" w:hAnsi="Sylfaen"/>
          <w:color w:val="44546A" w:themeColor="text2"/>
          <w:szCs w:val="20"/>
          <w:lang w:val="ka-GE"/>
        </w:rPr>
        <w:t xml:space="preserve"> თავის შეკავება;</w:t>
      </w:r>
    </w:p>
    <w:p w:rsidR="00944E23" w:rsidRPr="00C66A15" w:rsidRDefault="00944E23" w:rsidP="007B2D01">
      <w:pPr>
        <w:pStyle w:val="Normal1"/>
        <w:spacing w:line="240" w:lineRule="auto"/>
        <w:ind w:left="90"/>
        <w:jc w:val="both"/>
        <w:rPr>
          <w:rFonts w:ascii="Sylfaen" w:hAnsi="Sylfaen"/>
          <w:color w:val="44546A" w:themeColor="text2"/>
          <w:szCs w:val="20"/>
          <w:lang w:val="ka-GE"/>
        </w:rPr>
      </w:pPr>
    </w:p>
    <w:p w:rsidR="007B2D01" w:rsidRPr="00351205" w:rsidRDefault="007B2D01" w:rsidP="007B2D01">
      <w:pPr>
        <w:pStyle w:val="Normal1"/>
        <w:spacing w:line="240" w:lineRule="auto"/>
        <w:ind w:left="90"/>
        <w:jc w:val="both"/>
        <w:rPr>
          <w:rFonts w:ascii="Sylfaen" w:hAnsi="Sylfaen"/>
          <w:color w:val="44546A" w:themeColor="text2"/>
          <w:lang w:val="en-US"/>
        </w:rPr>
      </w:pPr>
      <w:r w:rsidRPr="00C66A15">
        <w:rPr>
          <w:rFonts w:ascii="Sylfaen" w:hAnsi="Sylfaen" w:cs="Sylfaen"/>
          <w:b/>
          <w:color w:val="44546A" w:themeColor="text2"/>
          <w:szCs w:val="20"/>
          <w:lang w:val="ka-GE"/>
        </w:rPr>
        <w:t xml:space="preserve">ლ) </w:t>
      </w:r>
      <w:r w:rsidR="00E86C50" w:rsidRPr="00C66A15">
        <w:rPr>
          <w:rFonts w:ascii="Sylfaen" w:hAnsi="Sylfaen" w:cs="Sylfaen"/>
          <w:b/>
          <w:color w:val="44546A" w:themeColor="text2"/>
          <w:szCs w:val="20"/>
          <w:lang w:val="ka-GE"/>
        </w:rPr>
        <w:t>ცხოვრების ჯანსაღი წესის დაცვა</w:t>
      </w:r>
      <w:r w:rsidR="00944E23" w:rsidRPr="00C66A15">
        <w:rPr>
          <w:rFonts w:ascii="Sylfaen" w:hAnsi="Sylfaen"/>
          <w:color w:val="44546A" w:themeColor="text2"/>
          <w:szCs w:val="20"/>
          <w:lang w:val="ka-GE"/>
        </w:rPr>
        <w:t xml:space="preserve"> - </w:t>
      </w:r>
      <w:r w:rsidRPr="00C66A15">
        <w:rPr>
          <w:rFonts w:ascii="Sylfaen" w:hAnsi="Sylfaen"/>
          <w:color w:val="44546A" w:themeColor="text2"/>
          <w:lang w:val="ka-GE"/>
        </w:rPr>
        <w:t xml:space="preserve">ჯანსაღად კვება, </w:t>
      </w:r>
      <w:r w:rsidRPr="00C66A15">
        <w:rPr>
          <w:rFonts w:ascii="Sylfaen" w:hAnsi="Sylfaen"/>
          <w:color w:val="44546A" w:themeColor="text2"/>
          <w:szCs w:val="20"/>
          <w:lang w:val="ka-GE"/>
        </w:rPr>
        <w:t>დასვენება, ფიზიკური აქტივობა</w:t>
      </w:r>
      <w:r w:rsidRPr="00C66A15">
        <w:rPr>
          <w:rFonts w:ascii="Sylfaen" w:hAnsi="Sylfaen"/>
          <w:color w:val="44546A" w:themeColor="text2"/>
          <w:lang w:val="ka-GE"/>
        </w:rPr>
        <w:t xml:space="preserve"> და  სოციალური კონტაქტის შენარჩუნება ძვირფას ადამიანებთან; სახლში და ტელეფონით ან ელექტრონული ფოსტით  ოჯახის სხვა წევრებსა და მეგობრებთან კონტაქტი</w:t>
      </w:r>
      <w:r w:rsidR="00351205">
        <w:rPr>
          <w:rFonts w:ascii="Sylfaen" w:hAnsi="Sylfaen"/>
          <w:color w:val="44546A" w:themeColor="text2"/>
          <w:lang w:val="en-US"/>
        </w:rPr>
        <w:t>.</w:t>
      </w:r>
    </w:p>
    <w:p w:rsidR="007B2D01" w:rsidRPr="00C66A15" w:rsidRDefault="007B5EEC" w:rsidP="00FE4588">
      <w:pPr>
        <w:jc w:val="both"/>
        <w:rPr>
          <w:rFonts w:ascii="Sylfaen" w:hAnsi="Sylfaen" w:cs="Sylfaen"/>
          <w:b/>
          <w:color w:val="44546A" w:themeColor="text2"/>
          <w:szCs w:val="20"/>
          <w:lang w:val="ka-GE"/>
        </w:rPr>
      </w:pPr>
      <w:r w:rsidRPr="00C66A15">
        <w:rPr>
          <w:rFonts w:ascii="Sylfaen" w:hAnsi="Sylfaen"/>
          <w:color w:val="44546A" w:themeColor="text2"/>
          <w:szCs w:val="20"/>
          <w:lang w:val="ka-GE"/>
        </w:rPr>
        <w:br w:type="page"/>
      </w:r>
      <w:r w:rsidR="007B2D01" w:rsidRPr="00C66A15">
        <w:rPr>
          <w:rFonts w:ascii="Sylfaen" w:hAnsi="Sylfaen" w:cs="Sylfaen"/>
          <w:b/>
          <w:color w:val="44546A" w:themeColor="text2"/>
          <w:szCs w:val="20"/>
          <w:lang w:val="ka-GE"/>
        </w:rPr>
        <w:lastRenderedPageBreak/>
        <w:t>თუ თვითიზოლაციაში მოთავსებული პირი დასაქმებულია, საქართველოს ოკუპირებული ტერიტორიებიდან დევნილთა, შრომის ჯანმრთელობისა და სოციალური დაცვის სამინისტრო უფლებამოსილია, ასეთ პირებზე, მოთხოვნის შემთხვევაში, გასცეს საავადმყოფოს ფურცლის ტოლფასი სამართლებრივი შედეგების მქონე ცნობა.</w:t>
      </w:r>
    </w:p>
    <w:p w:rsidR="00FE4588" w:rsidRDefault="00FE4588" w:rsidP="00C70DBA">
      <w:pPr>
        <w:pStyle w:val="ListParagraph"/>
        <w:jc w:val="both"/>
        <w:rPr>
          <w:rFonts w:ascii="Sylfaen" w:hAnsi="Sylfaen"/>
          <w:color w:val="44546A" w:themeColor="text2"/>
          <w:szCs w:val="20"/>
          <w:lang w:val="ka-GE"/>
        </w:rPr>
      </w:pPr>
    </w:p>
    <w:p w:rsidR="00C66A15" w:rsidRPr="00C66A15" w:rsidRDefault="00C66A15" w:rsidP="00C66A15">
      <w:pPr>
        <w:jc w:val="both"/>
        <w:rPr>
          <w:rFonts w:ascii="Sylfaen" w:hAnsi="Sylfaen"/>
          <w:b/>
          <w:color w:val="44546A" w:themeColor="text2"/>
          <w:szCs w:val="20"/>
          <w:u w:val="single"/>
          <w:lang w:val="ka-GE"/>
        </w:rPr>
      </w:pPr>
      <w:r w:rsidRPr="00C66A15">
        <w:rPr>
          <w:rFonts w:ascii="Sylfaen" w:hAnsi="Sylfaen" w:cs="Sylfaen"/>
          <w:b/>
          <w:color w:val="44546A" w:themeColor="text2"/>
          <w:szCs w:val="20"/>
          <w:u w:val="single"/>
          <w:lang w:val="ka-GE"/>
        </w:rPr>
        <w:t>დამატებითი</w:t>
      </w:r>
      <w:r w:rsidRPr="00C66A15">
        <w:rPr>
          <w:rFonts w:ascii="Sylfaen" w:hAnsi="Sylfaen"/>
          <w:b/>
          <w:color w:val="44546A" w:themeColor="text2"/>
          <w:szCs w:val="20"/>
          <w:u w:val="single"/>
          <w:lang w:val="ka-GE"/>
        </w:rPr>
        <w:t xml:space="preserve"> ინფორმაცია</w:t>
      </w:r>
    </w:p>
    <w:p w:rsidR="00C66A15" w:rsidRPr="00C66A15" w:rsidRDefault="00C66A15" w:rsidP="00C66A15">
      <w:pPr>
        <w:jc w:val="both"/>
        <w:rPr>
          <w:rFonts w:ascii="Sylfaen" w:hAnsi="Sylfaen"/>
          <w:b/>
          <w:color w:val="44546A" w:themeColor="text2"/>
          <w:szCs w:val="20"/>
          <w:lang w:val="ka-GE"/>
        </w:rPr>
      </w:pPr>
    </w:p>
    <w:p w:rsidR="00FE4588" w:rsidRPr="00C66A15" w:rsidRDefault="005D0025" w:rsidP="00FE4588">
      <w:pPr>
        <w:jc w:val="both"/>
        <w:textAlignment w:val="center"/>
        <w:rPr>
          <w:rFonts w:ascii="Sylfaen" w:hAnsi="Sylfaen"/>
          <w:b/>
          <w:color w:val="44546A" w:themeColor="text2"/>
          <w:lang w:val="ka-GE"/>
        </w:rPr>
      </w:pPr>
      <w:hyperlink r:id="rId7" w:history="1">
        <w:r w:rsidR="00FE4588" w:rsidRPr="00C66A15">
          <w:rPr>
            <w:rStyle w:val="Hyperlink"/>
            <w:rFonts w:ascii="Sylfaen" w:hAnsi="Sylfaen"/>
            <w:b/>
            <w:color w:val="44546A" w:themeColor="text2"/>
            <w:lang w:val="ka-GE"/>
          </w:rPr>
          <w:t>www.moh.gov.ge</w:t>
        </w:r>
      </w:hyperlink>
      <w:r w:rsidR="00FE4588" w:rsidRPr="00C66A15">
        <w:rPr>
          <w:rFonts w:ascii="Sylfaen" w:hAnsi="Sylfaen"/>
          <w:b/>
          <w:color w:val="44546A" w:themeColor="text2"/>
          <w:lang w:val="ka-GE"/>
        </w:rPr>
        <w:t xml:space="preserve"> </w:t>
      </w:r>
    </w:p>
    <w:p w:rsidR="00FE4588" w:rsidRPr="00C66A15" w:rsidRDefault="00FE4588" w:rsidP="00FE4588">
      <w:pPr>
        <w:jc w:val="both"/>
        <w:textAlignment w:val="center"/>
        <w:rPr>
          <w:rFonts w:ascii="Sylfaen" w:hAnsi="Sylfaen"/>
          <w:b/>
          <w:color w:val="44546A" w:themeColor="text2"/>
          <w:lang w:val="ka-GE"/>
        </w:rPr>
      </w:pPr>
      <w:r w:rsidRPr="00C66A15">
        <w:rPr>
          <w:rFonts w:ascii="Sylfaen" w:hAnsi="Sylfaen"/>
          <w:b/>
          <w:color w:val="44546A" w:themeColor="text2"/>
          <w:lang w:val="ka-GE"/>
        </w:rPr>
        <w:t>ცხელი ხაზი: 1505</w:t>
      </w:r>
    </w:p>
    <w:p w:rsidR="00FE4588" w:rsidRPr="00C66A15" w:rsidRDefault="00FE4588" w:rsidP="00FE4588">
      <w:pPr>
        <w:jc w:val="both"/>
        <w:textAlignment w:val="center"/>
        <w:rPr>
          <w:rFonts w:ascii="Sylfaen" w:hAnsi="Sylfaen"/>
          <w:b/>
          <w:color w:val="44546A" w:themeColor="text2"/>
          <w:lang w:val="ka-GE"/>
        </w:rPr>
      </w:pPr>
    </w:p>
    <w:p w:rsidR="00FE4588" w:rsidRPr="00C66A15" w:rsidRDefault="005D0025" w:rsidP="00FE4588">
      <w:pPr>
        <w:jc w:val="both"/>
        <w:textAlignment w:val="center"/>
        <w:rPr>
          <w:rFonts w:ascii="Sylfaen" w:hAnsi="Sylfaen"/>
          <w:b/>
          <w:color w:val="44546A" w:themeColor="text2"/>
          <w:lang w:val="ka-GE"/>
        </w:rPr>
      </w:pPr>
      <w:hyperlink r:id="rId8" w:history="1">
        <w:r w:rsidR="00FE4588" w:rsidRPr="00C66A15">
          <w:rPr>
            <w:rStyle w:val="Hyperlink"/>
            <w:rFonts w:ascii="Sylfaen" w:hAnsi="Sylfaen"/>
            <w:b/>
            <w:color w:val="44546A" w:themeColor="text2"/>
            <w:lang w:val="ka-GE"/>
          </w:rPr>
          <w:t>www.ncdc.ge</w:t>
        </w:r>
      </w:hyperlink>
      <w:r w:rsidR="00FE4588" w:rsidRPr="00C66A15">
        <w:rPr>
          <w:rFonts w:ascii="Sylfaen" w:hAnsi="Sylfaen"/>
          <w:b/>
          <w:color w:val="44546A" w:themeColor="text2"/>
          <w:lang w:val="ka-GE"/>
        </w:rPr>
        <w:t xml:space="preserve"> </w:t>
      </w:r>
    </w:p>
    <w:p w:rsidR="00FE4588" w:rsidRPr="00C66A15" w:rsidRDefault="00FE4588" w:rsidP="00FE4588">
      <w:pPr>
        <w:jc w:val="both"/>
        <w:textAlignment w:val="center"/>
        <w:rPr>
          <w:rFonts w:ascii="Sylfaen" w:hAnsi="Sylfaen"/>
          <w:b/>
          <w:color w:val="44546A" w:themeColor="text2"/>
          <w:lang w:val="ka-GE"/>
        </w:rPr>
      </w:pPr>
      <w:r w:rsidRPr="00C66A15">
        <w:rPr>
          <w:rFonts w:ascii="Sylfaen" w:hAnsi="Sylfaen"/>
          <w:b/>
          <w:color w:val="44546A" w:themeColor="text2"/>
          <w:lang w:val="ka-GE"/>
        </w:rPr>
        <w:t xml:space="preserve">ცხელი ხაზი: </w:t>
      </w:r>
      <w:r w:rsidRPr="00C66A15">
        <w:rPr>
          <w:rFonts w:ascii="Sylfaen" w:hAnsi="Sylfaen"/>
          <w:b/>
          <w:color w:val="44546A" w:themeColor="text2"/>
        </w:rPr>
        <w:t>116001</w:t>
      </w:r>
    </w:p>
    <w:p w:rsidR="00FE4588" w:rsidRPr="00C66A15" w:rsidRDefault="00FE4588" w:rsidP="00FE4588">
      <w:pPr>
        <w:jc w:val="both"/>
        <w:textAlignment w:val="center"/>
        <w:rPr>
          <w:rFonts w:ascii="Sylfaen" w:hAnsi="Sylfaen"/>
          <w:color w:val="44546A" w:themeColor="text2"/>
          <w:lang w:val="ka-GE"/>
        </w:rPr>
      </w:pPr>
    </w:p>
    <w:p w:rsidR="00FE4588" w:rsidRPr="00C66A15" w:rsidRDefault="00FE4588" w:rsidP="00FE4588">
      <w:pPr>
        <w:jc w:val="both"/>
        <w:textAlignment w:val="center"/>
        <w:rPr>
          <w:rFonts w:ascii="Sylfaen" w:hAnsi="Sylfaen"/>
          <w:color w:val="44546A" w:themeColor="text2"/>
          <w:lang w:val="ka-GE"/>
        </w:rPr>
      </w:pPr>
      <w:r w:rsidRPr="00C66A15">
        <w:rPr>
          <w:rFonts w:ascii="Sylfaen" w:hAnsi="Sylfaen"/>
          <w:noProof/>
          <w:color w:val="44546A" w:themeColor="text2"/>
        </w:rPr>
        <w:drawing>
          <wp:inline distT="0" distB="0" distL="0" distR="0" wp14:anchorId="6A706F7D" wp14:editId="767203AC">
            <wp:extent cx="1784350" cy="364007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opcov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4127" cy="363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4588" w:rsidRPr="00C66A15" w:rsidRDefault="00FE4588" w:rsidP="00FE4588">
      <w:pPr>
        <w:pStyle w:val="ListParagraph"/>
        <w:ind w:left="0"/>
        <w:jc w:val="both"/>
        <w:rPr>
          <w:rFonts w:ascii="Sylfaen" w:hAnsi="Sylfaen"/>
          <w:color w:val="44546A" w:themeColor="text2"/>
          <w:szCs w:val="20"/>
          <w:lang w:val="ka-GE"/>
        </w:rPr>
      </w:pPr>
    </w:p>
    <w:sectPr w:rsidR="00FE4588" w:rsidRPr="00C66A15" w:rsidSect="00570AA0">
      <w:pgSz w:w="12240" w:h="15840"/>
      <w:pgMar w:top="72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65FA2"/>
    <w:multiLevelType w:val="hybridMultilevel"/>
    <w:tmpl w:val="60E228D4"/>
    <w:lvl w:ilvl="0" w:tplc="84A89172">
      <w:start w:val="1"/>
      <w:numFmt w:val="decimal"/>
      <w:lvlText w:val="%1."/>
      <w:lvlJc w:val="left"/>
      <w:pPr>
        <w:ind w:left="720" w:hanging="360"/>
      </w:pPr>
      <w:rPr>
        <w:rFonts w:hint="default"/>
        <w:color w:val="44546A" w:themeColor="tex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A70BCC"/>
    <w:multiLevelType w:val="hybridMultilevel"/>
    <w:tmpl w:val="3B2C9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C42DC5"/>
    <w:multiLevelType w:val="hybridMultilevel"/>
    <w:tmpl w:val="536E1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EF3C89"/>
    <w:multiLevelType w:val="hybridMultilevel"/>
    <w:tmpl w:val="60E228D4"/>
    <w:lvl w:ilvl="0" w:tplc="84A89172">
      <w:start w:val="1"/>
      <w:numFmt w:val="decimal"/>
      <w:lvlText w:val="%1."/>
      <w:lvlJc w:val="left"/>
      <w:pPr>
        <w:ind w:left="720" w:hanging="360"/>
      </w:pPr>
      <w:rPr>
        <w:rFonts w:hint="default"/>
        <w:color w:val="44546A" w:themeColor="tex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a Shikhashvili">
    <w15:presenceInfo w15:providerId="AD" w15:userId="S-1-5-21-814208047-3971608839-2166339660-16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ocumentProtection w:edit="trackedChange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31B"/>
    <w:rsid w:val="0002267B"/>
    <w:rsid w:val="00045618"/>
    <w:rsid w:val="00107571"/>
    <w:rsid w:val="00351205"/>
    <w:rsid w:val="003C1DD1"/>
    <w:rsid w:val="004305CE"/>
    <w:rsid w:val="004351D7"/>
    <w:rsid w:val="00486544"/>
    <w:rsid w:val="00510965"/>
    <w:rsid w:val="00570AA0"/>
    <w:rsid w:val="005D0025"/>
    <w:rsid w:val="005E31DD"/>
    <w:rsid w:val="0065731B"/>
    <w:rsid w:val="006600BA"/>
    <w:rsid w:val="0078165D"/>
    <w:rsid w:val="007B2D01"/>
    <w:rsid w:val="007B5EEC"/>
    <w:rsid w:val="00863824"/>
    <w:rsid w:val="00944E23"/>
    <w:rsid w:val="009D729B"/>
    <w:rsid w:val="00A04778"/>
    <w:rsid w:val="00A04851"/>
    <w:rsid w:val="00A23166"/>
    <w:rsid w:val="00A5553F"/>
    <w:rsid w:val="00A967A8"/>
    <w:rsid w:val="00AA37C4"/>
    <w:rsid w:val="00AC0D48"/>
    <w:rsid w:val="00B50D4E"/>
    <w:rsid w:val="00C66A15"/>
    <w:rsid w:val="00C70DBA"/>
    <w:rsid w:val="00CC3125"/>
    <w:rsid w:val="00CE2DAD"/>
    <w:rsid w:val="00D52F23"/>
    <w:rsid w:val="00E86C50"/>
    <w:rsid w:val="00FE4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BD472"/>
  <w15:chartTrackingRefBased/>
  <w15:docId w15:val="{C41AFD5A-BC8C-4223-BFFE-5B60A598C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731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65731B"/>
    <w:pPr>
      <w:spacing w:after="0" w:line="276" w:lineRule="auto"/>
    </w:pPr>
    <w:rPr>
      <w:rFonts w:ascii="Arial" w:eastAsia="Arial" w:hAnsi="Arial" w:cs="Arial"/>
      <w:lang w:val="en"/>
    </w:rPr>
  </w:style>
  <w:style w:type="paragraph" w:styleId="ListParagraph">
    <w:name w:val="List Paragraph"/>
    <w:basedOn w:val="Normal"/>
    <w:uiPriority w:val="34"/>
    <w:qFormat/>
    <w:rsid w:val="0065731B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44E23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1D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1D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dc.g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oh.gov.g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11/relationships/people" Target="people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Sturua</dc:creator>
  <cp:keywords/>
  <dc:description/>
  <cp:lastModifiedBy>Ana Shikhashvili</cp:lastModifiedBy>
  <cp:revision>5</cp:revision>
  <dcterms:created xsi:type="dcterms:W3CDTF">2020-03-24T16:40:00Z</dcterms:created>
  <dcterms:modified xsi:type="dcterms:W3CDTF">2020-08-17T09:05:00Z</dcterms:modified>
</cp:coreProperties>
</file>