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96F9A" w14:textId="77777777" w:rsidR="006D1175" w:rsidRPr="00B673FB" w:rsidRDefault="006D1175" w:rsidP="006D1175">
      <w:pPr>
        <w:jc w:val="right"/>
        <w:rPr>
          <w:rFonts w:ascii="Sylfaen" w:hAnsi="Sylfaen"/>
          <w:color w:val="1F497D" w:themeColor="text2"/>
        </w:rPr>
      </w:pPr>
    </w:p>
    <w:p w14:paraId="5A0B4547" w14:textId="77777777" w:rsidR="006D1175" w:rsidRPr="00B673FB" w:rsidRDefault="006D1175" w:rsidP="006D1175">
      <w:pPr>
        <w:jc w:val="right"/>
        <w:rPr>
          <w:rFonts w:ascii="Sylfaen" w:hAnsi="Sylfaen"/>
          <w:color w:val="1F497D" w:themeColor="text2"/>
        </w:rPr>
      </w:pPr>
    </w:p>
    <w:p w14:paraId="67BE8BC2" w14:textId="6911CD2E" w:rsidR="006D1175" w:rsidRPr="00B673FB" w:rsidRDefault="006D1175" w:rsidP="006D1175">
      <w:pPr>
        <w:jc w:val="right"/>
        <w:rPr>
          <w:rFonts w:ascii="Sylfaen" w:hAnsi="Sylfaen"/>
          <w:color w:val="1F497D" w:themeColor="text2"/>
        </w:rPr>
      </w:pPr>
      <w:r w:rsidRPr="00B673FB">
        <w:rPr>
          <w:rFonts w:ascii="Sylfaen" w:hAnsi="Sylfaen"/>
          <w:noProof/>
          <w:color w:val="1F497D" w:themeColor="text2"/>
        </w:rPr>
        <w:drawing>
          <wp:anchor distT="0" distB="0" distL="114300" distR="114300" simplePos="0" relativeHeight="251659264" behindDoc="0" locked="0" layoutInCell="1" allowOverlap="1" wp14:anchorId="6AF95E36" wp14:editId="7BA02B29">
            <wp:simplePos x="0" y="0"/>
            <wp:positionH relativeFrom="column">
              <wp:posOffset>-609600</wp:posOffset>
            </wp:positionH>
            <wp:positionV relativeFrom="paragraph">
              <wp:posOffset>-1000125</wp:posOffset>
            </wp:positionV>
            <wp:extent cx="3081655" cy="935355"/>
            <wp:effectExtent l="0" t="0" r="4445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673FB">
        <w:rPr>
          <w:rFonts w:ascii="Sylfaen" w:hAnsi="Sylfaen"/>
          <w:noProof/>
          <w:color w:val="1F497D" w:themeColor="text2"/>
        </w:rPr>
        <w:drawing>
          <wp:anchor distT="0" distB="0" distL="114300" distR="114300" simplePos="0" relativeHeight="251660288" behindDoc="0" locked="0" layoutInCell="1" allowOverlap="1" wp14:anchorId="4AA4B350" wp14:editId="2B7FE1CD">
            <wp:simplePos x="0" y="0"/>
            <wp:positionH relativeFrom="column">
              <wp:posOffset>3430270</wp:posOffset>
            </wp:positionH>
            <wp:positionV relativeFrom="paragraph">
              <wp:posOffset>-1000125</wp:posOffset>
            </wp:positionV>
            <wp:extent cx="3067050" cy="866775"/>
            <wp:effectExtent l="0" t="0" r="0" b="9525"/>
            <wp:wrapNone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73FB">
        <w:rPr>
          <w:rFonts w:ascii="Sylfaen" w:hAnsi="Sylfaen"/>
          <w:color w:val="1F497D" w:themeColor="text2"/>
          <w:lang w:val="ka-GE"/>
        </w:rPr>
        <w:t xml:space="preserve">დანართი </w:t>
      </w:r>
      <w:r w:rsidRPr="00B673FB">
        <w:rPr>
          <w:rFonts w:ascii="Sylfaen" w:hAnsi="Sylfaen"/>
          <w:color w:val="1F497D" w:themeColor="text2"/>
        </w:rPr>
        <w:t>N1</w:t>
      </w:r>
    </w:p>
    <w:p w14:paraId="52276D9E" w14:textId="69050706" w:rsidR="009F0577" w:rsidRPr="00B673FB" w:rsidRDefault="00B673FB" w:rsidP="00201947">
      <w:pPr>
        <w:jc w:val="center"/>
        <w:rPr>
          <w:rFonts w:ascii="Sylfaen" w:hAnsi="Sylfaen"/>
          <w:b/>
          <w:color w:val="1F497D" w:themeColor="text2"/>
          <w:sz w:val="24"/>
          <w:szCs w:val="24"/>
          <w:lang w:val="ka-GE"/>
        </w:rPr>
      </w:pPr>
      <w:proofErr w:type="spellStart"/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>ახალი</w:t>
      </w:r>
      <w:proofErr w:type="spellEnd"/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 xml:space="preserve"> </w:t>
      </w:r>
      <w:proofErr w:type="spellStart"/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>კორონავირუსით</w:t>
      </w:r>
      <w:proofErr w:type="spellEnd"/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 xml:space="preserve"> </w:t>
      </w:r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  <w:lang w:val="ka-GE"/>
        </w:rPr>
        <w:t>(</w:t>
      </w:r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>SARS-</w:t>
      </w:r>
      <w:proofErr w:type="spellStart"/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>CoV</w:t>
      </w:r>
      <w:proofErr w:type="spellEnd"/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  <w:lang w:val="ka-GE"/>
        </w:rPr>
        <w:t>-</w:t>
      </w:r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>2</w:t>
      </w:r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  <w:lang w:val="ka-GE"/>
        </w:rPr>
        <w:t>)</w:t>
      </w:r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 xml:space="preserve"> </w:t>
      </w:r>
      <w:proofErr w:type="spellStart"/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>გამოწვეული</w:t>
      </w:r>
      <w:proofErr w:type="spellEnd"/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 xml:space="preserve"> </w:t>
      </w:r>
      <w:proofErr w:type="spellStart"/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>ინფექცი</w:t>
      </w:r>
      <w:proofErr w:type="spellEnd"/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  <w:lang w:val="ka-GE"/>
        </w:rPr>
        <w:t>ის</w:t>
      </w:r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</w:rPr>
        <w:t xml:space="preserve"> (COVID-19)</w:t>
      </w:r>
      <w:r w:rsidRPr="00B673FB">
        <w:rPr>
          <w:rFonts w:ascii="Sylfaen" w:hAnsi="Sylfaen" w:cs="Tahoma"/>
          <w:b/>
          <w:bCs/>
          <w:color w:val="1F497D" w:themeColor="text2"/>
          <w:sz w:val="24"/>
          <w:szCs w:val="24"/>
          <w:lang w:val="ka-GE"/>
        </w:rPr>
        <w:t xml:space="preserve"> </w:t>
      </w:r>
      <w:r w:rsidR="007167B9" w:rsidRPr="00B673FB">
        <w:rPr>
          <w:rFonts w:ascii="Sylfaen" w:hAnsi="Sylfaen"/>
          <w:b/>
          <w:bCs/>
          <w:color w:val="1F497D" w:themeColor="text2"/>
          <w:sz w:val="24"/>
          <w:szCs w:val="24"/>
          <w:lang w:val="ka-GE"/>
        </w:rPr>
        <w:t xml:space="preserve">შემთხვევასთან </w:t>
      </w:r>
      <w:r w:rsidR="009F0577" w:rsidRPr="00B673FB">
        <w:rPr>
          <w:rFonts w:ascii="Sylfaen" w:hAnsi="Sylfaen"/>
          <w:b/>
          <w:color w:val="1F497D" w:themeColor="text2"/>
          <w:sz w:val="24"/>
          <w:szCs w:val="24"/>
          <w:lang w:val="ka-GE"/>
        </w:rPr>
        <w:t xml:space="preserve">კონტაქტირებულთა </w:t>
      </w:r>
      <w:r w:rsidR="007167B9" w:rsidRPr="00B673FB">
        <w:rPr>
          <w:rFonts w:ascii="Sylfaen" w:hAnsi="Sylfaen"/>
          <w:b/>
          <w:color w:val="1F497D" w:themeColor="text2"/>
          <w:sz w:val="24"/>
          <w:szCs w:val="24"/>
          <w:lang w:val="ka-GE"/>
        </w:rPr>
        <w:t>მართვის დროს</w:t>
      </w:r>
      <w:r w:rsidR="009F0577" w:rsidRPr="00B673FB">
        <w:rPr>
          <w:rFonts w:ascii="Sylfaen" w:hAnsi="Sylfaen"/>
          <w:b/>
          <w:color w:val="1F497D" w:themeColor="text2"/>
          <w:sz w:val="24"/>
          <w:szCs w:val="24"/>
          <w:lang w:val="ka-GE"/>
        </w:rPr>
        <w:t xml:space="preserve"> გასატარებელი </w:t>
      </w:r>
      <w:r w:rsidR="007167B9" w:rsidRPr="00B673FB">
        <w:rPr>
          <w:rFonts w:ascii="Sylfaen" w:hAnsi="Sylfaen"/>
          <w:b/>
          <w:color w:val="1F497D" w:themeColor="text2"/>
          <w:sz w:val="24"/>
          <w:szCs w:val="24"/>
          <w:lang w:val="ka-GE"/>
        </w:rPr>
        <w:t>დროებითი მეთოდური რეკომენდაციები</w:t>
      </w:r>
    </w:p>
    <w:p w14:paraId="4DA51646" w14:textId="77777777" w:rsidR="009F0577" w:rsidRPr="00B673FB" w:rsidRDefault="009F0577">
      <w:pPr>
        <w:rPr>
          <w:rFonts w:ascii="Sylfaen" w:hAnsi="Sylfaen"/>
          <w:color w:val="1F497D" w:themeColor="text2"/>
          <w:lang w:val="ka-GE"/>
        </w:rPr>
      </w:pPr>
    </w:p>
    <w:p w14:paraId="47602A6C" w14:textId="11D8DD91" w:rsidR="005C3BE8" w:rsidRDefault="00D45F8B" w:rsidP="00AE180D">
      <w:pPr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/>
          <w:b/>
          <w:color w:val="1F497D" w:themeColor="text2"/>
          <w:lang w:val="ka-GE"/>
        </w:rPr>
        <w:t xml:space="preserve">1. </w:t>
      </w:r>
      <w:r w:rsidR="006B134E" w:rsidRPr="00B673FB">
        <w:rPr>
          <w:rFonts w:ascii="Sylfaen" w:hAnsi="Sylfaen"/>
          <w:b/>
          <w:color w:val="1F497D" w:themeColor="text2"/>
          <w:lang w:val="ka-GE"/>
        </w:rPr>
        <w:t xml:space="preserve">კონტაქტირებულთა </w:t>
      </w:r>
      <w:r w:rsidR="00F87462" w:rsidRPr="00B673FB">
        <w:rPr>
          <w:rFonts w:ascii="Sylfaen" w:hAnsi="Sylfaen"/>
          <w:b/>
          <w:color w:val="1F497D" w:themeColor="text2"/>
          <w:lang w:val="ka-GE"/>
        </w:rPr>
        <w:t xml:space="preserve">იზოლაციის </w:t>
      </w:r>
      <w:r w:rsidR="006B134E" w:rsidRPr="00B673FB">
        <w:rPr>
          <w:rFonts w:ascii="Sylfaen" w:hAnsi="Sylfaen"/>
          <w:color w:val="1F497D" w:themeColor="text2"/>
          <w:lang w:val="ka-GE"/>
        </w:rPr>
        <w:t xml:space="preserve">(შემდგომში </w:t>
      </w:r>
      <w:r w:rsidRPr="00B673FB">
        <w:rPr>
          <w:rFonts w:ascii="Sylfaen" w:hAnsi="Sylfaen"/>
          <w:color w:val="1F497D" w:themeColor="text2"/>
          <w:lang w:val="ka-GE"/>
        </w:rPr>
        <w:t xml:space="preserve">- </w:t>
      </w:r>
      <w:r w:rsidR="006B134E" w:rsidRPr="00B673FB">
        <w:rPr>
          <w:rFonts w:ascii="Sylfaen" w:hAnsi="Sylfaen"/>
          <w:color w:val="1F497D" w:themeColor="text2"/>
          <w:lang w:val="ka-GE"/>
        </w:rPr>
        <w:t>იზოლაცი</w:t>
      </w:r>
      <w:r w:rsidRPr="00B673FB">
        <w:rPr>
          <w:rFonts w:ascii="Sylfaen" w:hAnsi="Sylfaen"/>
          <w:color w:val="1F497D" w:themeColor="text2"/>
          <w:lang w:val="ka-GE"/>
        </w:rPr>
        <w:t>ა</w:t>
      </w:r>
      <w:r w:rsidR="006B134E" w:rsidRPr="00B673FB">
        <w:rPr>
          <w:rFonts w:ascii="Sylfaen" w:hAnsi="Sylfaen"/>
          <w:color w:val="1F497D" w:themeColor="text2"/>
          <w:lang w:val="ka-GE"/>
        </w:rPr>
        <w:t xml:space="preserve">) </w:t>
      </w:r>
      <w:r w:rsidR="00F87462" w:rsidRPr="00B673FB">
        <w:rPr>
          <w:rFonts w:ascii="Sylfaen" w:hAnsi="Sylfaen"/>
          <w:color w:val="1F497D" w:themeColor="text2"/>
          <w:lang w:val="ka-GE"/>
        </w:rPr>
        <w:t>საჭიროება დაავადების გავრცელების სხვადასხვა ფაზ</w:t>
      </w:r>
      <w:r w:rsidR="003B2996" w:rsidRPr="00B673FB">
        <w:rPr>
          <w:rFonts w:ascii="Sylfaen" w:hAnsi="Sylfaen"/>
          <w:color w:val="1F497D" w:themeColor="text2"/>
          <w:lang w:val="ka-GE"/>
        </w:rPr>
        <w:t>ისთვის განისაზღვრება ცალ-ცალკე. პირობითად, დაავადების გავრცელება იყოფა ორ განსხვავებულ ფაზად</w:t>
      </w:r>
      <w:r w:rsidR="00AE180D" w:rsidRPr="00B673FB">
        <w:rPr>
          <w:rFonts w:ascii="Sylfaen" w:hAnsi="Sylfaen"/>
          <w:color w:val="1F497D" w:themeColor="text2"/>
          <w:lang w:val="ka-GE"/>
        </w:rPr>
        <w:t>:</w:t>
      </w:r>
    </w:p>
    <w:p w14:paraId="2935E250" w14:textId="5C6C720C" w:rsidR="00AE180D" w:rsidRPr="00B673FB" w:rsidRDefault="00AE180D" w:rsidP="00AE180D">
      <w:pPr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ა) </w:t>
      </w:r>
      <w:r w:rsidR="00F87462" w:rsidRPr="00B673FB">
        <w:rPr>
          <w:rFonts w:ascii="Sylfaen" w:hAnsi="Sylfaen" w:cs="Sylfaen"/>
          <w:color w:val="1F497D" w:themeColor="text2"/>
          <w:lang w:val="ka-GE"/>
        </w:rPr>
        <w:t>შეზღუდვის</w:t>
      </w:r>
      <w:r w:rsidR="00F87462" w:rsidRPr="00B673FB">
        <w:rPr>
          <w:rFonts w:ascii="Sylfaen" w:hAnsi="Sylfaen"/>
          <w:color w:val="1F497D" w:themeColor="text2"/>
          <w:lang w:val="ka-GE"/>
        </w:rPr>
        <w:t xml:space="preserve"> ფაზა (ეპიდაფეთქება, ჯგუფური ან ერთეული შემთხვევა)</w:t>
      </w:r>
      <w:r w:rsidR="003B2996" w:rsidRPr="00B673FB">
        <w:rPr>
          <w:rFonts w:ascii="Sylfaen" w:hAnsi="Sylfaen"/>
          <w:color w:val="1F497D" w:themeColor="text2"/>
          <w:lang w:val="ka-GE"/>
        </w:rPr>
        <w:t>;</w:t>
      </w:r>
    </w:p>
    <w:p w14:paraId="1337D9D4" w14:textId="095DAA77" w:rsidR="00F87462" w:rsidRPr="00B673FB" w:rsidRDefault="00AE180D" w:rsidP="00AE180D">
      <w:pPr>
        <w:ind w:firstLine="720"/>
        <w:jc w:val="both"/>
        <w:rPr>
          <w:rFonts w:ascii="Sylfaen" w:hAnsi="Sylfaen" w:cs="Sylfaen"/>
          <w:color w:val="1F497D" w:themeColor="text2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ბ) </w:t>
      </w:r>
      <w:r w:rsidR="00F87462" w:rsidRPr="00B673FB">
        <w:rPr>
          <w:rFonts w:ascii="Sylfaen" w:hAnsi="Sylfaen" w:cs="Sylfaen"/>
          <w:color w:val="1F497D" w:themeColor="text2"/>
          <w:lang w:val="ka-GE"/>
        </w:rPr>
        <w:t>ეპიდემიური</w:t>
      </w:r>
      <w:r w:rsidR="00F87462" w:rsidRPr="00B673FB">
        <w:rPr>
          <w:rFonts w:ascii="Sylfaen" w:hAnsi="Sylfaen"/>
          <w:color w:val="1F497D" w:themeColor="text2"/>
          <w:lang w:val="ka-GE"/>
        </w:rPr>
        <w:t>/პანდემიური გავრცელება (ქვეყნის რამდენიმე რეგიონში რეგისტრირდება ეპიდაფეთქებები ერთდროულად)</w:t>
      </w:r>
      <w:r w:rsidRPr="00B673FB">
        <w:rPr>
          <w:rFonts w:ascii="Sylfaen" w:hAnsi="Sylfaen"/>
          <w:color w:val="1F497D" w:themeColor="text2"/>
          <w:lang w:val="ka-GE"/>
        </w:rPr>
        <w:t>.</w:t>
      </w:r>
    </w:p>
    <w:p w14:paraId="60AC476C" w14:textId="6A756EBD" w:rsidR="007044E4" w:rsidRPr="00B673FB" w:rsidRDefault="007044E4" w:rsidP="007044E4">
      <w:pPr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 xml:space="preserve">2. </w:t>
      </w:r>
      <w:r w:rsidR="003B2996" w:rsidRPr="00B673FB">
        <w:rPr>
          <w:rFonts w:ascii="Sylfaen" w:hAnsi="Sylfaen"/>
          <w:color w:val="1F497D" w:themeColor="text2"/>
          <w:lang w:val="ka-GE"/>
        </w:rPr>
        <w:t xml:space="preserve">მოყვანილი რეკომენდაციები განსაზღვრულია შეზღუდვის ფაზისთვის და </w:t>
      </w:r>
      <w:r w:rsidR="006B134E" w:rsidRPr="00B673FB">
        <w:rPr>
          <w:rFonts w:ascii="Sylfaen" w:hAnsi="Sylfaen"/>
          <w:color w:val="1F497D" w:themeColor="text2"/>
          <w:lang w:val="ka-GE"/>
        </w:rPr>
        <w:t>ე</w:t>
      </w:r>
      <w:r w:rsidR="003B2996" w:rsidRPr="00B673FB">
        <w:rPr>
          <w:rFonts w:ascii="Sylfaen" w:hAnsi="Sylfaen"/>
          <w:color w:val="1F497D" w:themeColor="text2"/>
          <w:lang w:val="ka-GE"/>
        </w:rPr>
        <w:t xml:space="preserve">ფუძნება </w:t>
      </w:r>
      <w:r w:rsidRPr="00B673FB">
        <w:rPr>
          <w:rFonts w:ascii="Sylfaen" w:hAnsi="Sylfaen"/>
          <w:color w:val="1F497D" w:themeColor="text2"/>
          <w:lang w:val="ka-GE"/>
        </w:rPr>
        <w:t xml:space="preserve">,,საზოგადოებრივი ჯანმრთელობის შესახებ“ </w:t>
      </w:r>
      <w:r w:rsidR="003B2996" w:rsidRPr="00B673FB">
        <w:rPr>
          <w:rFonts w:ascii="Sylfaen" w:hAnsi="Sylfaen"/>
          <w:color w:val="1F497D" w:themeColor="text2"/>
          <w:lang w:val="ka-GE"/>
        </w:rPr>
        <w:t>საქართველოს კანონს</w:t>
      </w:r>
      <w:r w:rsidRPr="00B673FB">
        <w:rPr>
          <w:rFonts w:ascii="Sylfaen" w:hAnsi="Sylfaen"/>
          <w:color w:val="1F497D" w:themeColor="text2"/>
          <w:lang w:val="ka-GE"/>
        </w:rPr>
        <w:t>.</w:t>
      </w:r>
    </w:p>
    <w:p w14:paraId="4C3CD6EC" w14:textId="7C8D0BC3" w:rsidR="005A0FBE" w:rsidRPr="00B673FB" w:rsidRDefault="007044E4" w:rsidP="007044E4">
      <w:pPr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3. </w:t>
      </w:r>
      <w:r w:rsidR="009D1671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კონტაქტების მოძიება და დაავადების გავრცელების კონტროლის ღონისძიებები იწყება მას შემდეგ, რაც შემთხვევა განისაზღვრება როგორც დადასტურებული (იხ. შემთხვევის განსაზღვრება) ან მიუხედავად ლაბორატორიული კვლევით მიღებული უარყოფითი შედეგისა, არსებობს მედგარი ეჭვი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,</w:t>
      </w:r>
      <w:r w:rsidR="009D1671"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 რომ </w:t>
      </w:r>
      <w:r w:rsidR="000C69B4" w:rsidRPr="00B673FB">
        <w:rPr>
          <w:rFonts w:ascii="Arial" w:hAnsi="Arial" w:cs="Arial"/>
          <w:b/>
          <w:color w:val="1F497D" w:themeColor="text2"/>
          <w:shd w:val="clear" w:color="auto" w:fill="FFFFFF"/>
          <w:lang w:val="ka-GE"/>
        </w:rPr>
        <w:t>(COVID-19)</w:t>
      </w:r>
      <w:r w:rsidR="000C69B4" w:rsidRPr="00B673FB">
        <w:rPr>
          <w:rFonts w:ascii="Sylfaen" w:hAnsi="Sylfaen"/>
          <w:b/>
          <w:bCs/>
          <w:color w:val="1F497D" w:themeColor="text2"/>
          <w:lang w:val="ka-GE"/>
        </w:rPr>
        <w:t xml:space="preserve"> </w:t>
      </w:r>
      <w:r w:rsidR="009D1671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დაავადების გამომწვევია.</w:t>
      </w:r>
    </w:p>
    <w:p w14:paraId="550DE9A9" w14:textId="77777777" w:rsidR="00A733BD" w:rsidRPr="00B673FB" w:rsidRDefault="00A733BD" w:rsidP="00B56E3C">
      <w:pPr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b/>
          <w:i/>
          <w:color w:val="1F497D" w:themeColor="text2"/>
          <w:lang w:val="ka-GE"/>
        </w:rPr>
        <w:t>შენიშვნა:</w:t>
      </w:r>
      <w:r w:rsidRPr="00B673FB">
        <w:rPr>
          <w:rFonts w:ascii="Sylfaen" w:hAnsi="Sylfaen"/>
          <w:color w:val="1F497D" w:themeColor="text2"/>
          <w:lang w:val="ka-GE"/>
        </w:rPr>
        <w:t xml:space="preserve"> 1 შემთხვევისთვის საშუალოდ განისაზღვრება 3 კონტაქტი. თუმცა, კონკრეტულ პირობებში შესაძლოა 1 </w:t>
      </w:r>
      <w:r w:rsidR="008E264F" w:rsidRPr="00B673FB">
        <w:rPr>
          <w:rFonts w:ascii="Sylfaen" w:hAnsi="Sylfaen"/>
          <w:color w:val="1F497D" w:themeColor="text2"/>
          <w:lang w:val="ka-GE"/>
        </w:rPr>
        <w:t>შემთხვევი</w:t>
      </w:r>
      <w:r w:rsidRPr="00B673FB">
        <w:rPr>
          <w:rFonts w:ascii="Sylfaen" w:hAnsi="Sylfaen"/>
          <w:color w:val="1F497D" w:themeColor="text2"/>
          <w:lang w:val="ka-GE"/>
        </w:rPr>
        <w:t xml:space="preserve">ს კონტაქტი ათეულობით იყოს. </w:t>
      </w:r>
    </w:p>
    <w:p w14:paraId="11C9CEA4" w14:textId="77777777" w:rsidR="00E36168" w:rsidRPr="00B673FB" w:rsidRDefault="007044E4" w:rsidP="007044E4">
      <w:pPr>
        <w:pStyle w:val="Normal1"/>
        <w:ind w:firstLine="720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b/>
          <w:color w:val="1F497D" w:themeColor="text2"/>
          <w:u w:val="single"/>
          <w:lang w:val="ka-GE"/>
        </w:rPr>
        <w:t xml:space="preserve">4. </w:t>
      </w:r>
      <w:r w:rsidR="00E36168" w:rsidRPr="00B673FB">
        <w:rPr>
          <w:rFonts w:ascii="Sylfaen" w:eastAsia="Arial Unicode MS" w:hAnsi="Sylfaen" w:cs="Arial Unicode MS"/>
          <w:b/>
          <w:color w:val="1F497D" w:themeColor="text2"/>
          <w:u w:val="single"/>
          <w:lang w:val="ka-GE"/>
        </w:rPr>
        <w:t>კონტაქტების იდენტიფიკაცია</w:t>
      </w:r>
      <w:r w:rsidRPr="00B673FB">
        <w:rPr>
          <w:rFonts w:ascii="Sylfaen" w:eastAsia="Arial Unicode MS" w:hAnsi="Sylfaen" w:cs="Arial Unicode MS"/>
          <w:b/>
          <w:color w:val="1F497D" w:themeColor="text2"/>
          <w:u w:val="single"/>
          <w:lang w:val="ka-GE"/>
        </w:rPr>
        <w:t>:</w:t>
      </w:r>
    </w:p>
    <w:p w14:paraId="06091FAE" w14:textId="77777777" w:rsidR="007044E4" w:rsidRPr="00B673FB" w:rsidRDefault="007044E4" w:rsidP="007044E4">
      <w:pPr>
        <w:pStyle w:val="Normal1"/>
        <w:ind w:firstLine="720"/>
        <w:jc w:val="both"/>
        <w:rPr>
          <w:rFonts w:ascii="Sylfaen" w:eastAsia="Arial Unicode MS" w:hAnsi="Sylfaen" w:cs="Arial Unicode MS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 xml:space="preserve">ა) </w:t>
      </w:r>
      <w:r w:rsidR="0008145D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საზოგადოებრივი ჯანმრთელობის ცენტრები</w:t>
      </w:r>
      <w:r w:rsidR="0008145D"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 ვალდებული არიან განახორციელონ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:</w:t>
      </w:r>
    </w:p>
    <w:p w14:paraId="27110F3C" w14:textId="1E582EBC" w:rsidR="007044E4" w:rsidRPr="00B673FB" w:rsidRDefault="007044E4" w:rsidP="007044E4">
      <w:pPr>
        <w:pStyle w:val="Normal1"/>
        <w:ind w:firstLine="720"/>
        <w:jc w:val="both"/>
        <w:rPr>
          <w:rFonts w:ascii="Sylfaen" w:eastAsia="Arial Unicode MS" w:hAnsi="Sylfaen" w:cs="Arial Unicode MS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ა.</w:t>
      </w:r>
      <w:r w:rsidR="0008145D"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ა)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ყველა ადამიანის მოძიება ვინც ითვლება დადასტურებულ შემთხვევასთან კონტაქტირებულ პირად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;</w:t>
      </w:r>
    </w:p>
    <w:p w14:paraId="54822D0A" w14:textId="2B5DF987" w:rsidR="007044E4" w:rsidRPr="00B673FB" w:rsidRDefault="007044E4" w:rsidP="007044E4">
      <w:pPr>
        <w:pStyle w:val="Normal1"/>
        <w:ind w:firstLine="720"/>
        <w:jc w:val="both"/>
        <w:rPr>
          <w:rFonts w:ascii="Sylfaen" w:eastAsia="Arial Unicode MS" w:hAnsi="Sylfaen" w:cs="Arial Unicode MS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ა.</w:t>
      </w:r>
      <w:r w:rsidR="0008145D"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ბ)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დაკვირვება და სიმპტომების გამოვლენაზე მონიტორინგი სულ მცირე 1</w:t>
      </w:r>
      <w:ins w:id="0" w:author="Ana Shikhashvili" w:date="2020-08-17T12:54:00Z">
        <w:r w:rsidR="00F57173">
          <w:rPr>
            <w:rFonts w:ascii="Sylfaen" w:eastAsia="Arial Unicode MS" w:hAnsi="Sylfaen" w:cs="Arial Unicode MS"/>
            <w:color w:val="1F497D" w:themeColor="text2"/>
            <w:lang w:val="ka-GE"/>
          </w:rPr>
          <w:t>2</w:t>
        </w:r>
      </w:ins>
      <w:bookmarkStart w:id="1" w:name="_GoBack"/>
      <w:bookmarkEnd w:id="1"/>
      <w:del w:id="2" w:author="Ana Shikhashvili" w:date="2020-08-17T12:54:00Z">
        <w:r w:rsidR="00E36168" w:rsidRPr="00B673FB" w:rsidDel="00F57173">
          <w:rPr>
            <w:rFonts w:ascii="Sylfaen" w:eastAsia="Arial Unicode MS" w:hAnsi="Sylfaen" w:cs="Arial Unicode MS"/>
            <w:color w:val="1F497D" w:themeColor="text2"/>
            <w:lang w:val="ka-GE"/>
          </w:rPr>
          <w:delText>4</w:delText>
        </w:r>
      </w:del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 დღის (მაქსიმალური ინკუბაციის პერიოდი) განმავლობაში, შემთხვევასთან ბოლო ექსპ</w:t>
      </w:r>
      <w:r w:rsidR="00B56E3C" w:rsidRPr="00B673FB">
        <w:rPr>
          <w:rFonts w:ascii="Sylfaen" w:eastAsia="Arial Unicode MS" w:hAnsi="Sylfaen" w:cs="Arial Unicode MS"/>
          <w:color w:val="1F497D" w:themeColor="text2"/>
          <w:lang w:val="ka-GE"/>
        </w:rPr>
        <w:t>ო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ზიციის შემდეგ</w:t>
      </w:r>
      <w:r w:rsidR="0008145D"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; </w:t>
      </w:r>
    </w:p>
    <w:p w14:paraId="2106B3F9" w14:textId="77777777" w:rsidR="00E36168" w:rsidRPr="00B673FB" w:rsidRDefault="007044E4" w:rsidP="007044E4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ა.</w:t>
      </w:r>
      <w:r w:rsidR="0008145D" w:rsidRPr="00B673FB">
        <w:rPr>
          <w:rFonts w:ascii="Sylfaen" w:eastAsia="Arial Unicode MS" w:hAnsi="Sylfaen" w:cs="Arial Unicode MS"/>
          <w:color w:val="1F497D" w:themeColor="text2"/>
          <w:lang w:val="ka-GE"/>
        </w:rPr>
        <w:t>გ) კონტაქტირებულების დაყოფა ორ კატეგორიად: ახლო კონტაქტებად და სხვა კონტაქტებად.</w:t>
      </w:r>
    </w:p>
    <w:p w14:paraId="113E35F4" w14:textId="77777777" w:rsidR="00FC0470" w:rsidRPr="00B673FB" w:rsidRDefault="00FC0470" w:rsidP="007044E4">
      <w:pPr>
        <w:pStyle w:val="Normal1"/>
        <w:ind w:firstLine="720"/>
        <w:jc w:val="both"/>
        <w:rPr>
          <w:rFonts w:ascii="Sylfaen" w:eastAsia="Arial Unicode MS" w:hAnsi="Sylfaen" w:cs="Arial Unicode MS"/>
          <w:b/>
          <w:color w:val="1F497D" w:themeColor="text2"/>
          <w:lang w:val="ka-GE"/>
        </w:rPr>
      </w:pPr>
    </w:p>
    <w:p w14:paraId="19331B0C" w14:textId="6AF3422A" w:rsidR="00E36168" w:rsidRPr="00B673FB" w:rsidRDefault="007044E4" w:rsidP="007044E4">
      <w:pPr>
        <w:pStyle w:val="Normal1"/>
        <w:ind w:firstLine="720"/>
        <w:jc w:val="both"/>
        <w:rPr>
          <w:rFonts w:ascii="Sylfaen" w:eastAsia="Times New Roman" w:hAnsi="Sylfaen" w:cs="Times New Roman"/>
          <w:b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 xml:space="preserve">5. </w:t>
      </w:r>
      <w:r w:rsidR="00E36168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ახლო</w:t>
      </w:r>
      <w:r w:rsidR="00E36168" w:rsidRPr="00B673FB">
        <w:rPr>
          <w:rFonts w:ascii="Sylfaen" w:hAnsi="Sylfaen"/>
          <w:b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კონტაქტის</w:t>
      </w:r>
      <w:r w:rsidR="00E36168" w:rsidRPr="00B673FB">
        <w:rPr>
          <w:rFonts w:ascii="Sylfaen" w:hAnsi="Sylfaen"/>
          <w:b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განსაზღვრება</w:t>
      </w:r>
      <w:r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:</w:t>
      </w:r>
    </w:p>
    <w:p w14:paraId="58A148B1" w14:textId="77777777" w:rsidR="007044E4" w:rsidRPr="00B673FB" w:rsidRDefault="007044E4" w:rsidP="007044E4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ა)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ახლო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განისაზღვრება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როგორც</w:t>
      </w:r>
      <w:r w:rsidR="00E36168" w:rsidRPr="00B673FB">
        <w:rPr>
          <w:rFonts w:ascii="Sylfaen" w:hAnsi="Sylfaen"/>
          <w:color w:val="1F497D" w:themeColor="text2"/>
          <w:lang w:val="ka-GE"/>
        </w:rPr>
        <w:t>:</w:t>
      </w:r>
    </w:p>
    <w:p w14:paraId="3E6E8405" w14:textId="77777777" w:rsidR="007044E4" w:rsidRPr="00B673FB" w:rsidRDefault="007044E4" w:rsidP="007044E4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lastRenderedPageBreak/>
        <w:t xml:space="preserve">ა.ა)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დადასტურებულ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შემთხვევასთან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სიმპტომების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დაწყებამდე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24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საათის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განმავლობაში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15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წუთზე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მეტი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დროით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პირისპირ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ნებისმიერ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გარემოში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ან</w:t>
      </w:r>
      <w:r w:rsidRPr="00B673FB">
        <w:rPr>
          <w:rFonts w:ascii="Sylfaen" w:hAnsi="Sylfaen"/>
          <w:color w:val="1F497D" w:themeColor="text2"/>
          <w:lang w:val="ka-GE"/>
        </w:rPr>
        <w:t>;</w:t>
      </w:r>
    </w:p>
    <w:p w14:paraId="30CB85DD" w14:textId="772EA8BF" w:rsidR="00E36168" w:rsidRDefault="007044E4" w:rsidP="007044E4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ა.ბ)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დადასტურებული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შემთხვევის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სიმპტომების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დაწყებამდე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24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საათის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განმავლობაში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საერთო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სივრცეში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დიდი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ხნის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მანძილზე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ყოფნა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(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მაგ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: 2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საათზე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დიდხანს</w:t>
      </w:r>
      <w:r w:rsidR="00E36168" w:rsidRPr="00B673FB">
        <w:rPr>
          <w:rFonts w:ascii="Sylfaen" w:hAnsi="Sylfaen"/>
          <w:color w:val="1F497D" w:themeColor="text2"/>
          <w:lang w:val="ka-GE"/>
        </w:rPr>
        <w:t>)</w:t>
      </w:r>
      <w:r w:rsidRPr="00B673FB">
        <w:rPr>
          <w:rFonts w:ascii="Sylfaen" w:hAnsi="Sylfaen"/>
          <w:color w:val="1F497D" w:themeColor="text2"/>
          <w:lang w:val="ka-GE"/>
        </w:rPr>
        <w:t>.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</w:p>
    <w:p w14:paraId="540CAA5C" w14:textId="77777777" w:rsidR="005C3BE8" w:rsidRPr="00B673FB" w:rsidRDefault="005C3BE8" w:rsidP="007044E4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</w:p>
    <w:p w14:paraId="0ADB4528" w14:textId="77777777" w:rsidR="007044E4" w:rsidRPr="00B673FB" w:rsidRDefault="007044E4" w:rsidP="007044E4">
      <w:pPr>
        <w:pStyle w:val="Normal1"/>
        <w:ind w:firstLine="720"/>
        <w:jc w:val="both"/>
        <w:rPr>
          <w:rFonts w:ascii="Sylfaen" w:eastAsia="Arial Unicode MS" w:hAnsi="Sylfaen" w:cs="Arial Unicode MS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ბ)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ზედამხედველობის მიზნით, ახლო კონტაქტი არის ის ადამიანი, რომელიც აკმაყოფილებს რომელიმეს ქვემოთ ჩამოთვლილთაგან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:</w:t>
      </w:r>
    </w:p>
    <w:p w14:paraId="18F8C927" w14:textId="77777777" w:rsidR="007044E4" w:rsidRPr="00B673FB" w:rsidRDefault="007044E4" w:rsidP="007044E4">
      <w:pPr>
        <w:pStyle w:val="Normal1"/>
        <w:ind w:firstLine="720"/>
        <w:jc w:val="both"/>
        <w:rPr>
          <w:rFonts w:ascii="Sylfaen" w:eastAsia="Times New Roman" w:hAnsi="Sylfaen" w:cs="Times New Roma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ბ.ა)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იმავე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სახლში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სახლისმაგვარ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გარემოში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ცხოვრება;</w:t>
      </w:r>
    </w:p>
    <w:p w14:paraId="1B49AACC" w14:textId="7295D3B0" w:rsidR="007044E4" w:rsidRPr="00B673FB" w:rsidRDefault="007044E4" w:rsidP="007044E4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ბ.ბ)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უშუალო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შემთხვევის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3B3F10" w:rsidRPr="00B673FB">
        <w:rPr>
          <w:rFonts w:ascii="Sylfaen" w:eastAsia="Arial Unicode MS" w:hAnsi="Sylfaen" w:cs="Arial Unicode MS"/>
          <w:color w:val="1F497D" w:themeColor="text2"/>
          <w:lang w:val="ka-GE"/>
        </w:rPr>
        <w:t>ლაბორატორიულ</w:t>
      </w:r>
      <w:r w:rsidR="003B3F10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ნიმუშებთან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ბიოლოგიურ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სითხეებთან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რეკომენდებული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პერსონალური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დაცვის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აღჭურვილობის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გარეშე;</w:t>
      </w:r>
    </w:p>
    <w:p w14:paraId="742A0E7A" w14:textId="77777777" w:rsidR="007044E4" w:rsidRPr="00B673FB" w:rsidRDefault="007044E4" w:rsidP="007044E4">
      <w:pPr>
        <w:pStyle w:val="Normal1"/>
        <w:ind w:firstLine="720"/>
        <w:jc w:val="both"/>
        <w:rPr>
          <w:rFonts w:ascii="Sylfaen" w:eastAsia="Times New Roman" w:hAnsi="Sylfaen" w:cs="Times New Roma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ბ.გ)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პირი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რომელმაც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2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საათზე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მეტი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გაატარა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იმავე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ოთახში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(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როგორიც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არის მაგ. ოჯახის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ექიმის მოსაცდელი</w:t>
      </w:r>
      <w:r w:rsidR="00E36168" w:rsidRPr="00B673FB">
        <w:rPr>
          <w:rFonts w:ascii="Sylfaen" w:hAnsi="Sylfaen"/>
          <w:color w:val="1F497D" w:themeColor="text2"/>
          <w:lang w:val="ka-GE"/>
        </w:rPr>
        <w:t>)</w:t>
      </w:r>
      <w:r w:rsidRPr="00B673FB">
        <w:rPr>
          <w:rFonts w:ascii="Sylfaen" w:eastAsia="Times New Roman" w:hAnsi="Sylfaen" w:cs="Times New Roman"/>
          <w:color w:val="1F497D" w:themeColor="text2"/>
          <w:lang w:val="ka-GE"/>
        </w:rPr>
        <w:t>;</w:t>
      </w:r>
    </w:p>
    <w:p w14:paraId="0C7A4B45" w14:textId="77777777" w:rsidR="007044E4" w:rsidRPr="00B673FB" w:rsidRDefault="007044E4" w:rsidP="007044E4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ბ.დ)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პირი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რომელიც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რეკომენდებული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პერსონალური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დაცვის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აღჭურვილობის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გარეშე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იმყოფება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იმავე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პალატაში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სადაც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5B51D1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შემთხვე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ვაზე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ხდება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აეროზოლის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წარმომქმნელი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პროცედურის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ჩატარება</w:t>
      </w:r>
      <w:r w:rsidRPr="00B673FB">
        <w:rPr>
          <w:rFonts w:ascii="Sylfaen" w:hAnsi="Sylfaen"/>
          <w:color w:val="1F497D" w:themeColor="text2"/>
          <w:lang w:val="ka-GE"/>
        </w:rPr>
        <w:t>;</w:t>
      </w:r>
    </w:p>
    <w:p w14:paraId="4AA64DBD" w14:textId="2965A229" w:rsidR="007044E4" w:rsidRPr="00B673FB" w:rsidRDefault="007044E4" w:rsidP="007044E4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ბ.ე)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თვითმფრინავის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მგზავრები</w:t>
      </w:r>
      <w:r w:rsidR="006B592A" w:rsidRPr="00B673FB">
        <w:rPr>
          <w:rFonts w:ascii="Sylfaen" w:eastAsia="Arial Unicode MS" w:hAnsi="Sylfaen" w:cs="Arial Unicode MS"/>
          <w:color w:val="1F497D" w:themeColor="text2"/>
          <w:lang w:val="ka-GE"/>
        </w:rPr>
        <w:t>,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რომლებიც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ისხდნენ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0C69B4" w:rsidRPr="00B673FB">
        <w:rPr>
          <w:b/>
          <w:color w:val="1F497D" w:themeColor="text2"/>
          <w:shd w:val="clear" w:color="auto" w:fill="FFFFFF"/>
          <w:lang w:val="ka-GE"/>
        </w:rPr>
        <w:t>(COVID-19)</w:t>
      </w:r>
      <w:r w:rsidR="000C69B4" w:rsidRPr="00B673FB">
        <w:rPr>
          <w:rFonts w:ascii="Sylfaen" w:hAnsi="Sylfaen"/>
          <w:b/>
          <w:bCs/>
          <w:color w:val="1F497D" w:themeColor="text2"/>
          <w:lang w:val="ka-GE"/>
        </w:rPr>
        <w:t xml:space="preserve"> </w:t>
      </w:r>
      <w:r w:rsidR="00E36168" w:rsidRPr="00B673FB">
        <w:rPr>
          <w:rFonts w:ascii="Sylfaen" w:hAnsi="Sylfaen"/>
          <w:color w:val="1F497D" w:themeColor="text2"/>
          <w:lang w:val="ka-GE"/>
        </w:rPr>
        <w:t>-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დად</w:t>
      </w:r>
      <w:r w:rsidR="003B3F10" w:rsidRPr="00B673FB">
        <w:rPr>
          <w:rFonts w:ascii="Sylfaen" w:eastAsia="Arial Unicode MS" w:hAnsi="Sylfaen" w:cs="Arial Unicode MS"/>
          <w:color w:val="1F497D" w:themeColor="text2"/>
          <w:lang w:val="ka-GE"/>
        </w:rPr>
        <w:t>ა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სტურებულ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შემთხვევასთან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იმავე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რიგში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2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რიგით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წინ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უკან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. 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იმავე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ჯდომის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კრიტერიუმით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საჭიროა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რომ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შემოწმდნენ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პირები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რომლებსაც ჰქონდათ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ახლო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დად</w:t>
      </w:r>
      <w:r w:rsidR="003B3F10" w:rsidRPr="00B673FB">
        <w:rPr>
          <w:rFonts w:ascii="Sylfaen" w:eastAsia="Arial Unicode MS" w:hAnsi="Sylfaen" w:cs="Arial Unicode MS"/>
          <w:color w:val="1F497D" w:themeColor="text2"/>
          <w:lang w:val="ka-GE"/>
        </w:rPr>
        <w:t>ა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სტურებულ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შემთხ</w:t>
      </w:r>
      <w:r w:rsidR="006B592A" w:rsidRPr="00B673FB">
        <w:rPr>
          <w:rFonts w:ascii="Sylfaen" w:eastAsia="Arial Unicode MS" w:hAnsi="Sylfaen" w:cs="Arial Unicode MS"/>
          <w:color w:val="1F497D" w:themeColor="text2"/>
          <w:lang w:val="ka-GE"/>
        </w:rPr>
        <w:t>ვე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ვასთან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ავტობუსით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მატარებელით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დიდხნიანი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მგზავრობის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დროს</w:t>
      </w:r>
      <w:r w:rsidRPr="00B673FB">
        <w:rPr>
          <w:rFonts w:ascii="Sylfaen" w:hAnsi="Sylfaen"/>
          <w:color w:val="1F497D" w:themeColor="text2"/>
          <w:lang w:val="ka-GE"/>
        </w:rPr>
        <w:t>;</w:t>
      </w:r>
    </w:p>
    <w:p w14:paraId="690123EC" w14:textId="04F078BF" w:rsidR="00AB3AC1" w:rsidRDefault="00AB3AC1" w:rsidP="00AB3AC1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ბ.ვ)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თვითმფრინავის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ეკიპაჟის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ყველა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წევრი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ვინც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მუშაობდა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იმავე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კაბინაში</w:t>
      </w:r>
      <w:r w:rsidR="00E36168" w:rsidRPr="00B673FB">
        <w:rPr>
          <w:rFonts w:ascii="Sylfaen" w:hAnsi="Sylfaen"/>
          <w:color w:val="1F497D" w:themeColor="text2"/>
          <w:lang w:val="ka-GE"/>
        </w:rPr>
        <w:t>/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სალონში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3B3F10" w:rsidRPr="00B673FB">
        <w:rPr>
          <w:b/>
          <w:color w:val="1F497D" w:themeColor="text2"/>
          <w:shd w:val="clear" w:color="auto" w:fill="FFFFFF"/>
          <w:lang w:val="ka-GE"/>
        </w:rPr>
        <w:t>(COVID-19)</w:t>
      </w:r>
      <w:r w:rsidR="00B673FB" w:rsidRPr="00B673FB">
        <w:rPr>
          <w:rFonts w:ascii="Sylfaen" w:hAnsi="Sylfaen"/>
          <w:b/>
          <w:color w:val="1F497D" w:themeColor="text2"/>
          <w:shd w:val="clear" w:color="auto" w:fill="FFFFFF"/>
          <w:lang w:val="ka-GE"/>
        </w:rPr>
        <w:t>-</w:t>
      </w:r>
      <w:r w:rsidR="003B3F10" w:rsidRPr="00B673FB">
        <w:rPr>
          <w:rFonts w:ascii="Sylfaen" w:hAnsi="Sylfaen"/>
          <w:b/>
          <w:bCs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დადასტურებულ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შემთხვევასთან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.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თუ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0C69B4" w:rsidRPr="00B673FB">
        <w:rPr>
          <w:b/>
          <w:color w:val="1F497D" w:themeColor="text2"/>
          <w:shd w:val="clear" w:color="auto" w:fill="FFFFFF"/>
          <w:lang w:val="ka-GE"/>
        </w:rPr>
        <w:t>(COVID-19)</w:t>
      </w:r>
      <w:r w:rsidR="000C69B4" w:rsidRPr="00B673FB">
        <w:rPr>
          <w:rFonts w:ascii="Sylfaen" w:hAnsi="Sylfaen"/>
          <w:b/>
          <w:bCs/>
          <w:color w:val="1F497D" w:themeColor="text2"/>
          <w:lang w:val="ka-GE"/>
        </w:rPr>
        <w:t xml:space="preserve"> -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შემთხვევა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არის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ეკიპაჟის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წევრი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კონტაქტების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მიდევნება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საჭიროა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მოხდეს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მგზავრებზე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რომლებიც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ისხდნენ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იმ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ადგილას</w:t>
      </w:r>
      <w:r w:rsidR="005A1F9A" w:rsidRPr="00B673FB">
        <w:rPr>
          <w:rFonts w:ascii="Sylfaen" w:eastAsia="Arial Unicode MS" w:hAnsi="Sylfaen" w:cs="Arial Unicode MS"/>
          <w:color w:val="1F497D" w:themeColor="text2"/>
          <w:lang w:val="ka-GE"/>
        </w:rPr>
        <w:t>,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სადაც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ეკიპაჟის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წევრი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მუშაობდა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ფრენის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განმავლობაში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ასევე</w:t>
      </w:r>
      <w:r w:rsidR="005A1F9A" w:rsidRPr="00B673FB">
        <w:rPr>
          <w:rFonts w:ascii="Sylfaen" w:eastAsia="Arial Unicode MS" w:hAnsi="Sylfaen" w:cs="Arial Unicode MS"/>
          <w:color w:val="1F497D" w:themeColor="text2"/>
          <w:lang w:val="ka-GE"/>
        </w:rPr>
        <w:t>,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ეკიპაჟის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სხვა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წევრებზე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. </w:t>
      </w:r>
    </w:p>
    <w:p w14:paraId="1854EB64" w14:textId="77777777" w:rsidR="005C3BE8" w:rsidRPr="00B673FB" w:rsidRDefault="005C3BE8" w:rsidP="00AB3AC1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</w:p>
    <w:p w14:paraId="6BCC13E3" w14:textId="2C1A3B55" w:rsidR="00E36168" w:rsidRPr="00B673FB" w:rsidRDefault="00AB3AC1" w:rsidP="00AB3AC1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გ)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სამედიცინო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პერსონალი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სხვა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კონტაქტები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რომლებიც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უვლიდნენ</w:t>
      </w:r>
      <w:r w:rsidR="006B592A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0C69B4" w:rsidRPr="00B673FB">
        <w:rPr>
          <w:b/>
          <w:color w:val="1F497D" w:themeColor="text2"/>
          <w:shd w:val="clear" w:color="auto" w:fill="FFFFFF"/>
          <w:lang w:val="ka-GE"/>
        </w:rPr>
        <w:t>(COVID-19)</w:t>
      </w:r>
      <w:r w:rsidR="000C69B4" w:rsidRPr="00B673FB">
        <w:rPr>
          <w:rFonts w:ascii="Sylfaen" w:hAnsi="Sylfaen"/>
          <w:b/>
          <w:bCs/>
          <w:color w:val="1F497D" w:themeColor="text2"/>
          <w:lang w:val="ka-GE"/>
        </w:rPr>
        <w:t xml:space="preserve"> </w:t>
      </w:r>
      <w:r w:rsidR="006B592A" w:rsidRPr="00B673FB">
        <w:rPr>
          <w:rFonts w:ascii="Sylfaen" w:hAnsi="Sylfaen"/>
          <w:color w:val="1F497D" w:themeColor="text2"/>
          <w:lang w:val="ka-GE"/>
        </w:rPr>
        <w:t>-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დადასტურებულ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შემთხ</w:t>
      </w:r>
      <w:r w:rsidR="006B592A" w:rsidRPr="00B673FB">
        <w:rPr>
          <w:rFonts w:ascii="Sylfaen" w:eastAsia="Arial Unicode MS" w:hAnsi="Sylfaen" w:cs="Arial Unicode MS"/>
          <w:color w:val="1F497D" w:themeColor="text2"/>
          <w:lang w:val="ka-GE"/>
        </w:rPr>
        <w:t>ვე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ვას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რეკომენდებული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პერსონალური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დაცვის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აღჭურვილობის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სრული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დაცვით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არ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ითვლებიან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ახლო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კონტაქტებად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.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თუმცა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,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რეკომენდებულია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5B51D1" w:rsidRPr="00B673FB">
        <w:rPr>
          <w:rFonts w:ascii="Sylfaen" w:hAnsi="Sylfaen"/>
          <w:color w:val="1F497D" w:themeColor="text2"/>
          <w:lang w:val="ka-GE"/>
        </w:rPr>
        <w:t xml:space="preserve">მათი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თვითმონიტორინგი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. </w:t>
      </w:r>
    </w:p>
    <w:p w14:paraId="0F23CEAC" w14:textId="77777777" w:rsidR="00E36168" w:rsidRPr="00B673FB" w:rsidRDefault="00E36168" w:rsidP="00E36168">
      <w:pPr>
        <w:pStyle w:val="Normal1"/>
        <w:jc w:val="both"/>
        <w:rPr>
          <w:rFonts w:ascii="Sylfaen" w:hAnsi="Sylfaen"/>
          <w:b/>
          <w:color w:val="1F497D" w:themeColor="text2"/>
          <w:lang w:val="ka-GE"/>
        </w:rPr>
      </w:pPr>
      <w:r w:rsidRPr="00B673FB">
        <w:rPr>
          <w:rFonts w:ascii="Sylfaen" w:hAnsi="Sylfaen"/>
          <w:b/>
          <w:color w:val="1F497D" w:themeColor="text2"/>
          <w:lang w:val="ka-GE"/>
        </w:rPr>
        <w:t xml:space="preserve"> </w:t>
      </w:r>
    </w:p>
    <w:p w14:paraId="6BBC62D7" w14:textId="77777777" w:rsidR="00AB3AC1" w:rsidRPr="00B673FB" w:rsidRDefault="00E36168" w:rsidP="00AB3AC1">
      <w:pPr>
        <w:pStyle w:val="Normal1"/>
        <w:jc w:val="both"/>
        <w:rPr>
          <w:rFonts w:ascii="Sylfaen" w:eastAsia="Times New Roman" w:hAnsi="Sylfaen" w:cs="Times New Roman"/>
          <w:b/>
          <w:color w:val="1F497D" w:themeColor="text2"/>
          <w:lang w:val="ka-GE"/>
        </w:rPr>
      </w:pPr>
      <w:r w:rsidRPr="00B673FB">
        <w:rPr>
          <w:rFonts w:ascii="Sylfaen" w:hAnsi="Sylfaen"/>
          <w:b/>
          <w:color w:val="1F497D" w:themeColor="text2"/>
          <w:lang w:val="ka-GE"/>
        </w:rPr>
        <w:t xml:space="preserve"> </w:t>
      </w:r>
      <w:r w:rsidR="00AB3AC1" w:rsidRPr="00B673FB">
        <w:rPr>
          <w:rFonts w:ascii="Sylfaen" w:hAnsi="Sylfaen"/>
          <w:b/>
          <w:color w:val="1F497D" w:themeColor="text2"/>
          <w:lang w:val="ka-GE"/>
        </w:rPr>
        <w:tab/>
        <w:t xml:space="preserve">6. </w:t>
      </w:r>
      <w:r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ახლო</w:t>
      </w:r>
      <w:r w:rsidRPr="00B673FB">
        <w:rPr>
          <w:rFonts w:ascii="Sylfaen" w:hAnsi="Sylfaen"/>
          <w:b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კონტაქტის</w:t>
      </w:r>
      <w:r w:rsidRPr="00B673FB">
        <w:rPr>
          <w:rFonts w:ascii="Sylfaen" w:hAnsi="Sylfaen"/>
          <w:b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ტესტირება</w:t>
      </w:r>
      <w:r w:rsidR="00AB3AC1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:</w:t>
      </w:r>
    </w:p>
    <w:p w14:paraId="3528C173" w14:textId="4DC852C4" w:rsidR="00AB3AC1" w:rsidRPr="00B673FB" w:rsidRDefault="00E36168" w:rsidP="00AB3AC1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არ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არის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რეკომენდებული</w:t>
      </w:r>
      <w:r w:rsidRPr="00B673FB">
        <w:rPr>
          <w:rFonts w:ascii="Sylfaen" w:hAnsi="Sylfaen"/>
          <w:color w:val="1F497D" w:themeColor="text2"/>
          <w:lang w:val="ka-GE"/>
        </w:rPr>
        <w:t xml:space="preserve">,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ასიმპტომური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ახლო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კონტაქტების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რუტინული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ლაბორატორიული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სკრინინგი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5A1F9A" w:rsidRPr="00B673FB">
        <w:rPr>
          <w:b/>
          <w:color w:val="1F497D" w:themeColor="text2"/>
          <w:shd w:val="clear" w:color="auto" w:fill="FFFFFF"/>
          <w:lang w:val="ka-GE"/>
        </w:rPr>
        <w:t>(COVID-19)</w:t>
      </w:r>
      <w:r w:rsidR="005A1F9A" w:rsidRPr="00B673FB">
        <w:rPr>
          <w:rFonts w:ascii="Sylfaen" w:hAnsi="Sylfaen"/>
          <w:b/>
          <w:bCs/>
          <w:color w:val="1F497D" w:themeColor="text2"/>
          <w:lang w:val="ka-GE"/>
        </w:rPr>
        <w:t xml:space="preserve"> </w:t>
      </w:r>
      <w:r w:rsidRPr="00B673FB">
        <w:rPr>
          <w:rFonts w:ascii="Sylfaen" w:hAnsi="Sylfaen"/>
          <w:color w:val="1F497D" w:themeColor="text2"/>
          <w:lang w:val="ka-GE"/>
        </w:rPr>
        <w:t xml:space="preserve">-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ის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ინფექციაზე</w:t>
      </w:r>
      <w:r w:rsidRPr="00B673FB">
        <w:rPr>
          <w:rFonts w:ascii="Sylfaen" w:hAnsi="Sylfaen"/>
          <w:color w:val="1F497D" w:themeColor="text2"/>
          <w:lang w:val="ka-GE"/>
        </w:rPr>
        <w:t>.</w:t>
      </w:r>
    </w:p>
    <w:p w14:paraId="77922F9E" w14:textId="77777777" w:rsidR="00AB3AC1" w:rsidRPr="00B673FB" w:rsidRDefault="00AB3AC1" w:rsidP="00AB3AC1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</w:p>
    <w:p w14:paraId="3E39AE3E" w14:textId="60F8A253" w:rsidR="00E36168" w:rsidRPr="00B673FB" w:rsidRDefault="00AB3AC1" w:rsidP="00AB3AC1">
      <w:pPr>
        <w:pStyle w:val="Normal1"/>
        <w:ind w:firstLine="720"/>
        <w:jc w:val="both"/>
        <w:rPr>
          <w:rFonts w:ascii="Sylfaen" w:hAnsi="Sylfaen"/>
          <w:b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 xml:space="preserve">7. </w:t>
      </w:r>
      <w:r w:rsidR="00FC0470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 xml:space="preserve">ახლო კონტაქტების </w:t>
      </w:r>
      <w:r w:rsidR="00E36168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იზოლაცია</w:t>
      </w:r>
      <w:r w:rsidR="005A1F9A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,</w:t>
      </w:r>
      <w:r w:rsidR="00E36168" w:rsidRPr="00B673FB">
        <w:rPr>
          <w:rFonts w:ascii="Sylfaen" w:hAnsi="Sylfaen"/>
          <w:b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შეზღუდვა</w:t>
      </w:r>
      <w:r w:rsidR="005A1F9A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, ზედამხედველობა</w:t>
      </w:r>
      <w:r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:</w:t>
      </w:r>
      <w:r w:rsidR="00E36168" w:rsidRPr="00B673FB">
        <w:rPr>
          <w:rFonts w:ascii="Sylfaen" w:hAnsi="Sylfaen"/>
          <w:b/>
          <w:color w:val="1F497D" w:themeColor="text2"/>
          <w:lang w:val="ka-GE"/>
        </w:rPr>
        <w:t xml:space="preserve"> </w:t>
      </w:r>
    </w:p>
    <w:p w14:paraId="7FE6E050" w14:textId="585C55E2" w:rsidR="00E36168" w:rsidRDefault="00AB3AC1" w:rsidP="00AB3AC1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ა) </w:t>
      </w:r>
      <w:r w:rsidR="005A1F9A" w:rsidRPr="00B673FB">
        <w:rPr>
          <w:rFonts w:ascii="Sylfaen" w:hAnsi="Sylfaen"/>
          <w:color w:val="1F497D" w:themeColor="text2"/>
          <w:lang w:val="ka-GE"/>
        </w:rPr>
        <w:t xml:space="preserve"> რეკომენდებულია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ასიმპტომური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ახლო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კონტაქტები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იყვნენ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5B51D1" w:rsidRPr="00B673FB">
        <w:rPr>
          <w:rFonts w:ascii="Sylfaen" w:eastAsia="Arial Unicode MS" w:hAnsi="Sylfaen" w:cs="Arial Unicode MS"/>
          <w:color w:val="1F497D" w:themeColor="text2"/>
          <w:lang w:val="ka-GE"/>
        </w:rPr>
        <w:t>იზოლაცი</w:t>
      </w:r>
      <w:r w:rsidR="005A1F9A" w:rsidRPr="00B673FB">
        <w:rPr>
          <w:rFonts w:ascii="Sylfaen" w:eastAsia="Arial Unicode MS" w:hAnsi="Sylfaen" w:cs="Arial Unicode MS"/>
          <w:color w:val="1F497D" w:themeColor="text2"/>
          <w:lang w:val="ka-GE"/>
        </w:rPr>
        <w:t>ა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del w:id="3" w:author="Ana Shikhashvili" w:date="2020-08-17T12:53:00Z">
        <w:r w:rsidR="00E36168" w:rsidRPr="00B673FB" w:rsidDel="00F57173">
          <w:rPr>
            <w:rFonts w:ascii="Sylfaen" w:hAnsi="Sylfaen"/>
            <w:color w:val="1F497D" w:themeColor="text2"/>
            <w:lang w:val="ka-GE"/>
          </w:rPr>
          <w:delText xml:space="preserve">14 </w:delText>
        </w:r>
      </w:del>
      <w:ins w:id="4" w:author="Ana Shikhashvili" w:date="2020-08-17T12:53:00Z">
        <w:r w:rsidR="00F57173" w:rsidRPr="00B673FB">
          <w:rPr>
            <w:rFonts w:ascii="Sylfaen" w:hAnsi="Sylfaen"/>
            <w:color w:val="1F497D" w:themeColor="text2"/>
            <w:lang w:val="ka-GE"/>
          </w:rPr>
          <w:t>1</w:t>
        </w:r>
        <w:r w:rsidR="00F57173">
          <w:rPr>
            <w:rFonts w:ascii="Sylfaen" w:hAnsi="Sylfaen"/>
            <w:color w:val="1F497D" w:themeColor="text2"/>
            <w:lang w:val="ka-GE"/>
          </w:rPr>
          <w:t>2</w:t>
        </w:r>
        <w:r w:rsidR="00F57173" w:rsidRPr="00B673FB">
          <w:rPr>
            <w:rFonts w:ascii="Sylfaen" w:hAnsi="Sylfaen"/>
            <w:color w:val="1F497D" w:themeColor="text2"/>
            <w:lang w:val="ka-GE"/>
          </w:rPr>
          <w:t xml:space="preserve"> </w:t>
        </w:r>
      </w:ins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დღის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განმავლობაში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აკონტროლონ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08145D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საკუთარი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ჯანმრთელობა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0C69B4" w:rsidRPr="00B673FB">
        <w:rPr>
          <w:b/>
          <w:color w:val="1F497D" w:themeColor="text2"/>
          <w:shd w:val="clear" w:color="auto" w:fill="FFFFFF"/>
          <w:lang w:val="ka-GE"/>
        </w:rPr>
        <w:t>(COVID-19)</w:t>
      </w:r>
      <w:r w:rsidR="000C69B4" w:rsidRPr="00B673FB">
        <w:rPr>
          <w:rFonts w:ascii="Sylfaen" w:hAnsi="Sylfaen"/>
          <w:b/>
          <w:bCs/>
          <w:color w:val="1F497D" w:themeColor="text2"/>
          <w:lang w:val="ka-GE"/>
        </w:rPr>
        <w:t xml:space="preserve"> </w:t>
      </w:r>
      <w:r w:rsidR="00E36168" w:rsidRPr="00B673FB">
        <w:rPr>
          <w:rFonts w:ascii="Sylfaen" w:hAnsi="Sylfaen"/>
          <w:color w:val="1F497D" w:themeColor="text2"/>
          <w:lang w:val="ka-GE"/>
        </w:rPr>
        <w:t>-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დადასტურებულ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შემთხ</w:t>
      </w:r>
      <w:r w:rsidR="006B592A" w:rsidRPr="00B673FB">
        <w:rPr>
          <w:rFonts w:ascii="Sylfaen" w:eastAsia="Arial Unicode MS" w:hAnsi="Sylfaen" w:cs="Arial Unicode MS"/>
          <w:color w:val="1F497D" w:themeColor="text2"/>
          <w:lang w:val="ka-GE"/>
        </w:rPr>
        <w:t>ვე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ვასთან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ბოლო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შესაძლო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შემდგომ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del w:id="5" w:author="Ana Shikhashvili" w:date="2020-08-17T12:53:00Z">
        <w:r w:rsidR="00E36168" w:rsidRPr="00B673FB" w:rsidDel="00F57173">
          <w:rPr>
            <w:rFonts w:ascii="Sylfaen" w:hAnsi="Sylfaen"/>
            <w:color w:val="1F497D" w:themeColor="text2"/>
            <w:lang w:val="ka-GE"/>
          </w:rPr>
          <w:delText xml:space="preserve">14 </w:delText>
        </w:r>
      </w:del>
      <w:ins w:id="6" w:author="Ana Shikhashvili" w:date="2020-08-17T12:53:00Z">
        <w:r w:rsidR="00F57173" w:rsidRPr="00B673FB">
          <w:rPr>
            <w:rFonts w:ascii="Sylfaen" w:hAnsi="Sylfaen"/>
            <w:color w:val="1F497D" w:themeColor="text2"/>
            <w:lang w:val="ka-GE"/>
          </w:rPr>
          <w:t>1</w:t>
        </w:r>
        <w:r w:rsidR="00F57173">
          <w:rPr>
            <w:rFonts w:ascii="Sylfaen" w:hAnsi="Sylfaen"/>
            <w:color w:val="1F497D" w:themeColor="text2"/>
            <w:lang w:val="ka-GE"/>
          </w:rPr>
          <w:t>2</w:t>
        </w:r>
        <w:r w:rsidR="00F57173" w:rsidRPr="00B673FB">
          <w:rPr>
            <w:rFonts w:ascii="Sylfaen" w:hAnsi="Sylfaen"/>
            <w:color w:val="1F497D" w:themeColor="text2"/>
            <w:lang w:val="ka-GE"/>
          </w:rPr>
          <w:t xml:space="preserve"> </w:t>
        </w:r>
      </w:ins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დღის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განმავლობაში</w:t>
      </w:r>
      <w:r w:rsidRPr="00B673FB">
        <w:rPr>
          <w:rFonts w:ascii="Sylfaen" w:hAnsi="Sylfaen"/>
          <w:color w:val="1F497D" w:themeColor="text2"/>
          <w:lang w:val="ka-GE"/>
        </w:rPr>
        <w:t>;</w:t>
      </w:r>
    </w:p>
    <w:p w14:paraId="4B9D9374" w14:textId="77777777" w:rsidR="005C3BE8" w:rsidRPr="00B673FB" w:rsidRDefault="005C3BE8" w:rsidP="00AB3AC1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</w:p>
    <w:p w14:paraId="573860B6" w14:textId="6713D3C1" w:rsidR="00E36168" w:rsidRPr="00B673FB" w:rsidRDefault="00AB3AC1" w:rsidP="00AB3AC1">
      <w:pPr>
        <w:pStyle w:val="Normal1"/>
        <w:ind w:firstLine="720"/>
        <w:jc w:val="both"/>
        <w:rPr>
          <w:rFonts w:ascii="Sylfaen" w:eastAsia="Times New Roman" w:hAnsi="Sylfaen" w:cs="Times New Roma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lastRenderedPageBreak/>
        <w:t xml:space="preserve">ბ) </w:t>
      </w:r>
      <w:r w:rsidR="000854F9"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მუნიციპალური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საზოგადოებრივი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ჯანდაცვის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ცენტრის წარმომადგენლებმა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08145D" w:rsidRPr="00B673FB">
        <w:rPr>
          <w:rFonts w:ascii="Sylfaen" w:eastAsia="Arial Unicode MS" w:hAnsi="Sylfaen" w:cs="Arial Unicode MS"/>
          <w:color w:val="1F497D" w:themeColor="text2"/>
          <w:lang w:val="ka-GE"/>
        </w:rPr>
        <w:t>უნდა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განახორციელონ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ახლო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კონტაქტირებული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პირების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აქტიური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ყოველდღიური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მონიტორინგი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0C69B4" w:rsidRPr="00B673FB">
        <w:rPr>
          <w:b/>
          <w:color w:val="1F497D" w:themeColor="text2"/>
          <w:shd w:val="clear" w:color="auto" w:fill="FFFFFF"/>
          <w:lang w:val="ka-GE"/>
        </w:rPr>
        <w:t>(COVID-19)</w:t>
      </w:r>
      <w:r w:rsidR="000C69B4" w:rsidRPr="00B673FB">
        <w:rPr>
          <w:rFonts w:ascii="Sylfaen" w:hAnsi="Sylfaen"/>
          <w:b/>
          <w:bCs/>
          <w:color w:val="1F497D" w:themeColor="text2"/>
          <w:lang w:val="ka-GE"/>
        </w:rPr>
        <w:t xml:space="preserve"> -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დადასტურებულ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შემთხ</w:t>
      </w:r>
      <w:r w:rsidR="006B592A" w:rsidRPr="00B673FB">
        <w:rPr>
          <w:rFonts w:ascii="Sylfaen" w:eastAsia="Arial Unicode MS" w:hAnsi="Sylfaen" w:cs="Arial Unicode MS"/>
          <w:color w:val="1F497D" w:themeColor="text2"/>
          <w:lang w:val="ka-GE"/>
        </w:rPr>
        <w:t>ვევ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ასთან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ბოლო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შესაძლო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შემდგომ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1</w:t>
      </w:r>
      <w:del w:id="7" w:author="Ana Shikhashvili" w:date="2020-08-17T12:53:00Z">
        <w:r w:rsidR="00E36168" w:rsidRPr="00B673FB" w:rsidDel="00F57173">
          <w:rPr>
            <w:rFonts w:ascii="Sylfaen" w:hAnsi="Sylfaen"/>
            <w:color w:val="1F497D" w:themeColor="text2"/>
            <w:lang w:val="ka-GE"/>
          </w:rPr>
          <w:delText>4</w:delText>
        </w:r>
      </w:del>
      <w:ins w:id="8" w:author="Ana Shikhashvili" w:date="2020-08-17T12:53:00Z">
        <w:r w:rsidR="00F57173">
          <w:rPr>
            <w:rFonts w:ascii="Sylfaen" w:hAnsi="Sylfaen"/>
            <w:color w:val="1F497D" w:themeColor="text2"/>
            <w:lang w:val="ka-GE"/>
          </w:rPr>
          <w:t>2</w:t>
        </w:r>
      </w:ins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დღის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განმავლობაში</w:t>
      </w:r>
      <w:r w:rsidR="00E36168" w:rsidRPr="00B673FB">
        <w:rPr>
          <w:rFonts w:ascii="Sylfaen" w:hAnsi="Sylfaen"/>
          <w:color w:val="1F497D" w:themeColor="text2"/>
          <w:lang w:val="ka-GE"/>
        </w:rPr>
        <w:t>.</w:t>
      </w:r>
      <w:r w:rsidR="008E264F" w:rsidRPr="00B673FB">
        <w:rPr>
          <w:rFonts w:ascii="Sylfaen" w:hAnsi="Sylfaen"/>
          <w:color w:val="1F497D" w:themeColor="text2"/>
          <w:lang w:val="ka-GE"/>
        </w:rPr>
        <w:t xml:space="preserve"> იზოლირებას დაქვემდებარებული თითოეული პირი რეგისტრირებული უნდა იყოს ყოვ</w:t>
      </w:r>
      <w:r w:rsidR="005A1F9A" w:rsidRPr="00B673FB">
        <w:rPr>
          <w:rFonts w:ascii="Sylfaen" w:hAnsi="Sylfaen"/>
          <w:color w:val="1F497D" w:themeColor="text2"/>
          <w:lang w:val="ka-GE"/>
        </w:rPr>
        <w:t>ე</w:t>
      </w:r>
      <w:r w:rsidR="008E264F" w:rsidRPr="00B673FB">
        <w:rPr>
          <w:rFonts w:ascii="Sylfaen" w:hAnsi="Sylfaen"/>
          <w:color w:val="1F497D" w:themeColor="text2"/>
          <w:lang w:val="ka-GE"/>
        </w:rPr>
        <w:t>ლდღიური ზედამხედველობის ჟურნალში. ზედამხედველობის თარიღები უნდა განისაზღვროს თითოეულისთვის ინდივიდუალურად, ექსპოზიციის შემდგომ 1</w:t>
      </w:r>
      <w:del w:id="9" w:author="Ana Shikhashvili" w:date="2020-08-17T12:53:00Z">
        <w:r w:rsidR="008E264F" w:rsidRPr="00B673FB" w:rsidDel="00F57173">
          <w:rPr>
            <w:rFonts w:ascii="Sylfaen" w:hAnsi="Sylfaen"/>
            <w:color w:val="1F497D" w:themeColor="text2"/>
            <w:lang w:val="ka-GE"/>
          </w:rPr>
          <w:delText>4</w:delText>
        </w:r>
      </w:del>
      <w:ins w:id="10" w:author="Ana Shikhashvili" w:date="2020-08-17T12:53:00Z">
        <w:r w:rsidR="00F57173">
          <w:rPr>
            <w:rFonts w:ascii="Sylfaen" w:hAnsi="Sylfaen"/>
            <w:color w:val="1F497D" w:themeColor="text2"/>
            <w:lang w:val="ka-GE"/>
          </w:rPr>
          <w:t>2</w:t>
        </w:r>
      </w:ins>
      <w:r w:rsidR="008E264F" w:rsidRPr="00B673FB">
        <w:rPr>
          <w:rFonts w:ascii="Sylfaen" w:hAnsi="Sylfaen"/>
          <w:color w:val="1F497D" w:themeColor="text2"/>
          <w:lang w:val="ka-GE"/>
        </w:rPr>
        <w:t xml:space="preserve"> დღიანი ინტერვალის გათვალისწინებით.</w:t>
      </w:r>
    </w:p>
    <w:p w14:paraId="2856E21B" w14:textId="0965B97D" w:rsidR="006B592A" w:rsidRPr="00B673FB" w:rsidRDefault="00E36168" w:rsidP="00E36168">
      <w:pPr>
        <w:pStyle w:val="Normal1"/>
        <w:jc w:val="both"/>
        <w:rPr>
          <w:rFonts w:ascii="Sylfaen" w:eastAsia="Arial Unicode MS" w:hAnsi="Sylfaen" w:cs="Arial Unicode MS"/>
          <w:b/>
          <w:color w:val="1F497D" w:themeColor="text2"/>
          <w:lang w:val="ka-GE"/>
        </w:rPr>
      </w:pPr>
      <w:r w:rsidRPr="00B673FB">
        <w:rPr>
          <w:rFonts w:ascii="Sylfaen" w:hAnsi="Sylfaen"/>
          <w:b/>
          <w:color w:val="1F497D" w:themeColor="text2"/>
          <w:lang w:val="ka-GE"/>
        </w:rPr>
        <w:t xml:space="preserve"> </w:t>
      </w:r>
    </w:p>
    <w:p w14:paraId="6191D263" w14:textId="55E99696" w:rsidR="00E36168" w:rsidRPr="00B673FB" w:rsidRDefault="00FC0470" w:rsidP="00AB3AC1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8.</w:t>
      </w:r>
      <w:r w:rsidR="001D2CD7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სხვა</w:t>
      </w:r>
      <w:r w:rsidR="00E36168" w:rsidRPr="00B673FB">
        <w:rPr>
          <w:rFonts w:ascii="Sylfaen" w:hAnsi="Sylfaen"/>
          <w:b/>
          <w:color w:val="1F497D" w:themeColor="text2"/>
          <w:lang w:val="ka-GE"/>
        </w:rPr>
        <w:t xml:space="preserve"> </w:t>
      </w:r>
      <w:r w:rsidR="00E36168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კონტაქტები</w:t>
      </w:r>
      <w:r w:rsidR="0008145D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ს განსაზღვრება</w:t>
      </w:r>
      <w:r w:rsidR="00AB3AC1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:</w:t>
      </w:r>
      <w:r w:rsidR="00E36168" w:rsidRPr="00B673FB">
        <w:rPr>
          <w:rFonts w:ascii="Sylfaen" w:hAnsi="Sylfaen"/>
          <w:color w:val="1F497D" w:themeColor="text2"/>
          <w:lang w:val="ka-GE"/>
        </w:rPr>
        <w:t xml:space="preserve"> </w:t>
      </w:r>
    </w:p>
    <w:p w14:paraId="32411A06" w14:textId="7B4F16DA" w:rsidR="001E4C60" w:rsidRPr="00B673FB" w:rsidRDefault="00AB3AC1" w:rsidP="00AB3AC1">
      <w:pPr>
        <w:pStyle w:val="Normal1"/>
        <w:ind w:firstLine="720"/>
        <w:jc w:val="both"/>
        <w:rPr>
          <w:rFonts w:ascii="Sylfaen" w:eastAsia="Arial Unicode MS" w:hAnsi="Sylfaen" w:cs="Arial Unicode MS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ა) </w:t>
      </w:r>
      <w:r w:rsidR="001E4C60" w:rsidRPr="00B673FB">
        <w:rPr>
          <w:rFonts w:ascii="Sylfaen" w:eastAsia="Arial Unicode MS" w:hAnsi="Sylfaen" w:cs="Arial Unicode MS"/>
          <w:color w:val="1F497D" w:themeColor="text2"/>
          <w:lang w:val="ka-GE"/>
        </w:rPr>
        <w:t>სხვა კონტაქტი განისაზღვრება, როგორც ნებისმიერი ადამიანი, რომელსაც აქვს 15 წუთზე ნაკლები ხანგრძლივობის პირისპირ კონტაქტი ნებისმიერ გარემოში</w:t>
      </w:r>
      <w:r w:rsidR="005A1F9A" w:rsidRPr="00B673FB">
        <w:rPr>
          <w:rFonts w:ascii="Sylfaen" w:eastAsia="Arial Unicode MS" w:hAnsi="Sylfaen" w:cs="Arial Unicode MS"/>
          <w:color w:val="1F497D" w:themeColor="text2"/>
          <w:lang w:val="ka-GE"/>
        </w:rPr>
        <w:t>,</w:t>
      </w:r>
      <w:r w:rsidR="001E4C60"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 ან დახურულ სივრცეში ყოფნა 2 საათზე ნაკლები ვადით სიმპტომურ დადასტურებულ შემთხვევ</w:t>
      </w:r>
      <w:r w:rsidR="000854F9" w:rsidRPr="00B673FB">
        <w:rPr>
          <w:rFonts w:ascii="Sylfaen" w:eastAsia="Arial Unicode MS" w:hAnsi="Sylfaen" w:cs="Arial Unicode MS"/>
          <w:color w:val="1F497D" w:themeColor="text2"/>
          <w:lang w:val="ka-GE"/>
        </w:rPr>
        <w:t>ას</w:t>
      </w:r>
      <w:r w:rsidR="001E4C60" w:rsidRPr="00B673FB">
        <w:rPr>
          <w:rFonts w:ascii="Sylfaen" w:eastAsia="Arial Unicode MS" w:hAnsi="Sylfaen" w:cs="Arial Unicode MS"/>
          <w:color w:val="1F497D" w:themeColor="text2"/>
          <w:lang w:val="ka-GE"/>
        </w:rPr>
        <w:t>თან. ასეთ კონტაქტებად ითვლება ჯანდაცვის მუშაკები, სხვა პაციენტები</w:t>
      </w:r>
      <w:r w:rsidR="005A1F9A" w:rsidRPr="00B673FB">
        <w:rPr>
          <w:rFonts w:ascii="Sylfaen" w:eastAsia="Arial Unicode MS" w:hAnsi="Sylfaen" w:cs="Arial Unicode MS"/>
          <w:color w:val="1F497D" w:themeColor="text2"/>
          <w:lang w:val="ka-GE"/>
        </w:rPr>
        <w:t>,</w:t>
      </w:r>
      <w:r w:rsidR="001E4C60"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 ან ვიზიტორები, რომლებიც იმყოფებოდნენ სიმპტომურ დადასტურებულ შემთხვევ</w:t>
      </w:r>
      <w:r w:rsidR="005A1F9A" w:rsidRPr="00B673FB">
        <w:rPr>
          <w:rFonts w:ascii="Sylfaen" w:eastAsia="Arial Unicode MS" w:hAnsi="Sylfaen" w:cs="Arial Unicode MS"/>
          <w:color w:val="1F497D" w:themeColor="text2"/>
          <w:lang w:val="ka-GE"/>
        </w:rPr>
        <w:t>ას</w:t>
      </w:r>
      <w:r w:rsidR="001E4C60" w:rsidRPr="00B673FB">
        <w:rPr>
          <w:rFonts w:ascii="Sylfaen" w:eastAsia="Arial Unicode MS" w:hAnsi="Sylfaen" w:cs="Arial Unicode MS"/>
          <w:color w:val="1F497D" w:themeColor="text2"/>
          <w:lang w:val="ka-GE"/>
        </w:rPr>
        <w:t>თან დახურულ სივრცეში, მაგრამ უფრო მოკლე ვადით, ვიდრე ახლო კონტაქტისთვისაა საჭირო. სხვა დახურულ სივრცეებში მოიაზრება სასწავლო/სააღმზრდელო სივრცეები ან ოფისები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;</w:t>
      </w:r>
    </w:p>
    <w:p w14:paraId="643DA299" w14:textId="4414D204" w:rsidR="00366F65" w:rsidRPr="00B673FB" w:rsidRDefault="00AB3AC1" w:rsidP="00366F65">
      <w:pPr>
        <w:pStyle w:val="Normal1"/>
        <w:jc w:val="both"/>
        <w:rPr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ab/>
      </w:r>
      <w:r w:rsidR="00FC0470" w:rsidRPr="00B673FB">
        <w:rPr>
          <w:rFonts w:ascii="Sylfaen" w:hAnsi="Sylfaen"/>
          <w:color w:val="1F497D" w:themeColor="text2"/>
          <w:lang w:val="ka-GE"/>
        </w:rPr>
        <w:t xml:space="preserve">ბ) </w:t>
      </w:r>
      <w:r w:rsidR="00366F65" w:rsidRPr="00B673FB">
        <w:rPr>
          <w:rFonts w:ascii="Sylfaen" w:hAnsi="Sylfaen"/>
          <w:color w:val="1F497D" w:themeColor="text2"/>
          <w:lang w:val="ka-GE"/>
        </w:rPr>
        <w:t>სხვა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კონტაქტები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შეიძლება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მოიცავდეს</w:t>
      </w:r>
      <w:r w:rsidR="00366F65" w:rsidRPr="00B673FB">
        <w:rPr>
          <w:color w:val="1F497D" w:themeColor="text2"/>
          <w:lang w:val="ka-GE"/>
        </w:rPr>
        <w:t>:</w:t>
      </w:r>
    </w:p>
    <w:p w14:paraId="2B93C3D1" w14:textId="45338FA8" w:rsidR="00366F65" w:rsidRPr="00B673FB" w:rsidRDefault="00FC0470" w:rsidP="00AB3AC1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>ბ.ა)გაფართოებულ</w:t>
      </w:r>
      <w:r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ოჯახურ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ჯგუფებს</w:t>
      </w:r>
      <w:r w:rsidR="00366F65" w:rsidRPr="00B673FB">
        <w:rPr>
          <w:color w:val="1F497D" w:themeColor="text2"/>
          <w:lang w:val="ka-GE"/>
        </w:rPr>
        <w:t xml:space="preserve">, </w:t>
      </w:r>
      <w:r w:rsidR="00366F65" w:rsidRPr="00B673FB">
        <w:rPr>
          <w:rFonts w:ascii="Sylfaen" w:hAnsi="Sylfaen"/>
          <w:color w:val="1F497D" w:themeColor="text2"/>
          <w:lang w:val="ka-GE"/>
        </w:rPr>
        <w:t>სამეზობლო, სათემო კონტაქტებს</w:t>
      </w:r>
      <w:r w:rsidR="00AB3AC1" w:rsidRPr="00B673FB">
        <w:rPr>
          <w:rFonts w:ascii="Sylfaen" w:hAnsi="Sylfaen"/>
          <w:color w:val="1F497D" w:themeColor="text2"/>
          <w:lang w:val="ka-GE"/>
        </w:rPr>
        <w:t>;</w:t>
      </w:r>
    </w:p>
    <w:p w14:paraId="5ECBE28B" w14:textId="6B25B6F6" w:rsidR="00AB3AC1" w:rsidRPr="00B673FB" w:rsidRDefault="00FC0470" w:rsidP="00AB3AC1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 xml:space="preserve">ბ.ბ) </w:t>
      </w:r>
      <w:r w:rsidR="00366F65" w:rsidRPr="00B673FB">
        <w:rPr>
          <w:rFonts w:ascii="Sylfaen" w:hAnsi="Sylfaen"/>
          <w:color w:val="1F497D" w:themeColor="text2"/>
          <w:lang w:val="ka-GE"/>
        </w:rPr>
        <w:t>თვითმფრინავის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მგზავრებს</w:t>
      </w:r>
      <w:r w:rsidR="00366F65" w:rsidRPr="00B673FB">
        <w:rPr>
          <w:color w:val="1F497D" w:themeColor="text2"/>
          <w:lang w:val="ka-GE"/>
        </w:rPr>
        <w:t xml:space="preserve">, </w:t>
      </w:r>
      <w:r w:rsidR="00366F65" w:rsidRPr="00B673FB">
        <w:rPr>
          <w:rFonts w:ascii="Sylfaen" w:hAnsi="Sylfaen"/>
          <w:color w:val="1F497D" w:themeColor="text2"/>
          <w:lang w:val="ka-GE"/>
        </w:rPr>
        <w:t>რომლებიც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არ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იმყოფებოდნენ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ახლოს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სიმპტომურ დადასტურებულ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შემთხვევასთან</w:t>
      </w:r>
      <w:r w:rsidR="00366F65" w:rsidRPr="00B673FB">
        <w:rPr>
          <w:color w:val="1F497D" w:themeColor="text2"/>
          <w:lang w:val="ka-GE"/>
        </w:rPr>
        <w:t xml:space="preserve">, </w:t>
      </w:r>
      <w:r w:rsidR="00366F65" w:rsidRPr="00B673FB">
        <w:rPr>
          <w:rFonts w:ascii="Sylfaen" w:hAnsi="Sylfaen"/>
          <w:color w:val="1F497D" w:themeColor="text2"/>
          <w:lang w:val="ka-GE"/>
        </w:rPr>
        <w:t>ან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ეკიპაჟის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წევრებს</w:t>
      </w:r>
      <w:r w:rsidR="00366F65" w:rsidRPr="00B673FB">
        <w:rPr>
          <w:color w:val="1F497D" w:themeColor="text2"/>
          <w:lang w:val="ka-GE"/>
        </w:rPr>
        <w:t xml:space="preserve">, </w:t>
      </w:r>
      <w:r w:rsidR="00366F65" w:rsidRPr="00B673FB">
        <w:rPr>
          <w:rFonts w:ascii="Sylfaen" w:hAnsi="Sylfaen"/>
          <w:color w:val="1F497D" w:themeColor="text2"/>
          <w:lang w:val="ka-GE"/>
        </w:rPr>
        <w:t>რომელიც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არ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მუშაობდნენ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იმავე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სალონში</w:t>
      </w:r>
      <w:r w:rsidR="00366F65" w:rsidRPr="00B673FB">
        <w:rPr>
          <w:color w:val="1F497D" w:themeColor="text2"/>
          <w:lang w:val="ka-GE"/>
        </w:rPr>
        <w:t xml:space="preserve">, </w:t>
      </w:r>
      <w:r w:rsidR="00366F65" w:rsidRPr="00B673FB">
        <w:rPr>
          <w:rFonts w:ascii="Sylfaen" w:hAnsi="Sylfaen"/>
          <w:color w:val="1F497D" w:themeColor="text2"/>
          <w:lang w:val="ka-GE"/>
        </w:rPr>
        <w:t>რომელშიც იმყოფებოდა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სიმპტომური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დადასტურებული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შემთხვევა</w:t>
      </w:r>
      <w:r w:rsidR="00366F65" w:rsidRPr="00B673FB">
        <w:rPr>
          <w:color w:val="1F497D" w:themeColor="text2"/>
          <w:lang w:val="ka-GE"/>
        </w:rPr>
        <w:t xml:space="preserve"> </w:t>
      </w:r>
      <w:r w:rsidR="00AB3AC1" w:rsidRPr="00B673FB">
        <w:rPr>
          <w:rFonts w:ascii="Sylfaen" w:hAnsi="Sylfaen"/>
          <w:color w:val="1F497D" w:themeColor="text2"/>
          <w:lang w:val="ka-GE"/>
        </w:rPr>
        <w:t>(</w:t>
      </w:r>
      <w:r w:rsidR="00366F65" w:rsidRPr="00B673FB">
        <w:rPr>
          <w:rFonts w:ascii="Sylfaen" w:hAnsi="Sylfaen"/>
          <w:color w:val="1F497D" w:themeColor="text2"/>
          <w:lang w:val="ka-GE"/>
        </w:rPr>
        <w:t>ახლო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კონტაქტის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განმარტება</w:t>
      </w:r>
      <w:r w:rsidR="00AB3AC1" w:rsidRPr="00B673FB">
        <w:rPr>
          <w:rFonts w:ascii="Sylfaen" w:hAnsi="Sylfaen"/>
          <w:color w:val="1F497D" w:themeColor="text2"/>
          <w:lang w:val="ka-GE"/>
        </w:rPr>
        <w:t xml:space="preserve"> განსაზღვრულია ამ დანართის მე-5 პუნქტის შესაბამისად</w:t>
      </w:r>
      <w:r w:rsidR="00366F65" w:rsidRPr="00B673FB">
        <w:rPr>
          <w:color w:val="1F497D" w:themeColor="text2"/>
          <w:lang w:val="ka-GE"/>
        </w:rPr>
        <w:t>).</w:t>
      </w:r>
    </w:p>
    <w:p w14:paraId="4EBEE27C" w14:textId="24D9E3DB" w:rsidR="001D2CD7" w:rsidRPr="00B673FB" w:rsidRDefault="00FC0470" w:rsidP="001D2CD7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 xml:space="preserve">გ) </w:t>
      </w:r>
      <w:r w:rsidR="00366F65" w:rsidRPr="00B673FB">
        <w:rPr>
          <w:rFonts w:ascii="Sylfaen" w:hAnsi="Sylfaen"/>
          <w:color w:val="1F497D" w:themeColor="text2"/>
          <w:lang w:val="ka-GE"/>
        </w:rPr>
        <w:t>რესურსების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არსებობის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შემთხვევაში</w:t>
      </w:r>
      <w:r w:rsidR="00366F65" w:rsidRPr="00B673FB">
        <w:rPr>
          <w:color w:val="1F497D" w:themeColor="text2"/>
          <w:lang w:val="ka-GE"/>
        </w:rPr>
        <w:t xml:space="preserve">, </w:t>
      </w:r>
      <w:r w:rsidR="00366F65" w:rsidRPr="00B673FB">
        <w:rPr>
          <w:rFonts w:ascii="Sylfaen" w:hAnsi="Sylfaen"/>
          <w:color w:val="1F497D" w:themeColor="text2"/>
          <w:lang w:val="ka-GE"/>
        </w:rPr>
        <w:t>კონტაქტების მიდევნების არეალი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შეიძლება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გაფართოვდეს და გავრცელდეს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სხვა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პირებზე</w:t>
      </w:r>
      <w:r w:rsidR="00366F65" w:rsidRPr="00B673FB">
        <w:rPr>
          <w:color w:val="1F497D" w:themeColor="text2"/>
          <w:lang w:val="ka-GE"/>
        </w:rPr>
        <w:t xml:space="preserve">, </w:t>
      </w:r>
      <w:r w:rsidR="00366F65" w:rsidRPr="00B673FB">
        <w:rPr>
          <w:rFonts w:ascii="Sylfaen" w:hAnsi="Sylfaen"/>
          <w:color w:val="1F497D" w:themeColor="text2"/>
          <w:lang w:val="ka-GE"/>
        </w:rPr>
        <w:t>რომელთაც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ჰქონდათ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სხვა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კონტაქტი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განსაკუთრებით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სასწავლო სივრცეში</w:t>
      </w:r>
      <w:r w:rsidRPr="00B673FB">
        <w:rPr>
          <w:rFonts w:ascii="Sylfaen" w:hAnsi="Sylfaen"/>
          <w:color w:val="1F497D" w:themeColor="text2"/>
          <w:lang w:val="ka-GE"/>
        </w:rPr>
        <w:t>,</w:t>
      </w:r>
      <w:r w:rsidR="00366F65" w:rsidRPr="00B673FB">
        <w:rPr>
          <w:rFonts w:ascii="Sylfaen" w:hAnsi="Sylfaen"/>
          <w:color w:val="1F497D" w:themeColor="text2"/>
          <w:lang w:val="ka-GE"/>
        </w:rPr>
        <w:t xml:space="preserve"> ან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ოფისში</w:t>
      </w:r>
      <w:r w:rsidRPr="00B673FB">
        <w:rPr>
          <w:rFonts w:ascii="Sylfaen" w:hAnsi="Sylfaen"/>
          <w:color w:val="1F497D" w:themeColor="text2"/>
          <w:lang w:val="ka-GE"/>
        </w:rPr>
        <w:t>,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ან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სხვა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დახურულ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გარემოში</w:t>
      </w:r>
      <w:r w:rsidR="00366F65" w:rsidRPr="00B673FB">
        <w:rPr>
          <w:color w:val="1F497D" w:themeColor="text2"/>
          <w:lang w:val="ka-GE"/>
        </w:rPr>
        <w:t xml:space="preserve">. </w:t>
      </w:r>
      <w:r w:rsidR="00366F65" w:rsidRPr="00B673FB">
        <w:rPr>
          <w:rFonts w:ascii="Sylfaen" w:hAnsi="Sylfaen"/>
          <w:color w:val="1F497D" w:themeColor="text2"/>
          <w:lang w:val="ka-GE"/>
        </w:rPr>
        <w:t>კონტაქტების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იდენტიფიკაციისას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გათვალისწინებულ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უნდა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იქნ</w:t>
      </w:r>
      <w:r w:rsidR="001D2CD7" w:rsidRPr="00B673FB">
        <w:rPr>
          <w:rFonts w:ascii="Sylfaen" w:hAnsi="Sylfaen"/>
          <w:color w:val="1F497D" w:themeColor="text2"/>
          <w:lang w:val="ka-GE"/>
        </w:rPr>
        <w:t>ე</w:t>
      </w:r>
      <w:r w:rsidR="00366F65" w:rsidRPr="00B673FB">
        <w:rPr>
          <w:rFonts w:ascii="Sylfaen" w:hAnsi="Sylfaen"/>
          <w:color w:val="1F497D" w:themeColor="text2"/>
          <w:lang w:val="ka-GE"/>
        </w:rPr>
        <w:t>ს</w:t>
      </w:r>
      <w:r w:rsidR="00366F65" w:rsidRPr="00B673FB">
        <w:rPr>
          <w:color w:val="1F497D" w:themeColor="text2"/>
          <w:lang w:val="ka-GE"/>
        </w:rPr>
        <w:t xml:space="preserve"> </w:t>
      </w:r>
      <w:r w:rsidR="00E14853" w:rsidRPr="00B673FB">
        <w:rPr>
          <w:rFonts w:ascii="Sylfaen" w:hAnsi="Sylfaen"/>
          <w:color w:val="1F497D" w:themeColor="text2"/>
          <w:lang w:val="ka-GE"/>
        </w:rPr>
        <w:t>დახურული სათავსის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ზომა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და</w:t>
      </w:r>
      <w:r w:rsidR="00366F65" w:rsidRPr="00B673FB">
        <w:rPr>
          <w:color w:val="1F497D" w:themeColor="text2"/>
          <w:lang w:val="ka-GE"/>
        </w:rPr>
        <w:t xml:space="preserve"> </w:t>
      </w:r>
      <w:r w:rsidR="00E14853" w:rsidRPr="00B673FB">
        <w:rPr>
          <w:rFonts w:ascii="Sylfaen" w:hAnsi="Sylfaen"/>
          <w:color w:val="1F497D" w:themeColor="text2"/>
          <w:lang w:val="ka-GE"/>
        </w:rPr>
        <w:t>საქმიანობის განხორციელებისას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სხვებისგან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განცალკევების</w:t>
      </w:r>
      <w:r w:rsidR="00366F65" w:rsidRPr="00B673FB">
        <w:rPr>
          <w:color w:val="1F497D" w:themeColor="text2"/>
          <w:lang w:val="ka-GE"/>
        </w:rPr>
        <w:t xml:space="preserve"> </w:t>
      </w:r>
      <w:r w:rsidR="00366F65" w:rsidRPr="00B673FB">
        <w:rPr>
          <w:rFonts w:ascii="Sylfaen" w:hAnsi="Sylfaen"/>
          <w:color w:val="1F497D" w:themeColor="text2"/>
          <w:lang w:val="ka-GE"/>
        </w:rPr>
        <w:t>ხარისხი</w:t>
      </w:r>
      <w:r w:rsidR="00366F65" w:rsidRPr="00B673FB">
        <w:rPr>
          <w:color w:val="1F497D" w:themeColor="text2"/>
          <w:lang w:val="ka-GE"/>
        </w:rPr>
        <w:t>.</w:t>
      </w:r>
    </w:p>
    <w:p w14:paraId="7AB40972" w14:textId="47B8B02F" w:rsidR="00FC0470" w:rsidRPr="00B673FB" w:rsidRDefault="00FC0470" w:rsidP="00FC0470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დ) სხვა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კონტაქტებისთვის არ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არის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არანაირი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შეზღუდვა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გადაადგილებაზე</w:t>
      </w:r>
      <w:r w:rsidRPr="00B673FB">
        <w:rPr>
          <w:rFonts w:ascii="Sylfaen" w:hAnsi="Sylfaen"/>
          <w:color w:val="1F497D" w:themeColor="text2"/>
          <w:lang w:val="ka-GE"/>
        </w:rPr>
        <w:t xml:space="preserve">,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თუმცა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მათ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უნდა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მიეცეთ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რეკომენდაცია</w:t>
      </w:r>
      <w:r w:rsidRPr="00B673FB">
        <w:rPr>
          <w:rFonts w:ascii="Sylfaen" w:hAnsi="Sylfaen"/>
          <w:color w:val="1F497D" w:themeColor="text2"/>
          <w:lang w:val="ka-GE"/>
        </w:rPr>
        <w:t xml:space="preserve">,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აწარმოონ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საკუთარი ჯანმრთელობის თვითმონიტორინგი </w:t>
      </w:r>
      <w:r w:rsidRPr="00B673FB">
        <w:rPr>
          <w:rFonts w:ascii="Sylfaen" w:hAnsi="Sylfaen"/>
          <w:color w:val="1F497D" w:themeColor="text2"/>
          <w:lang w:val="ka-GE"/>
        </w:rPr>
        <w:t xml:space="preserve"> და </w:t>
      </w:r>
      <w:r w:rsidRPr="00B673FB">
        <w:rPr>
          <w:b/>
          <w:color w:val="1F497D" w:themeColor="text2"/>
          <w:shd w:val="clear" w:color="auto" w:fill="FFFFFF"/>
          <w:lang w:val="ka-GE"/>
        </w:rPr>
        <w:t>(COVID-19)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>-ის შესაბამისი სიმპტომების დაწყების</w:t>
      </w:r>
      <w:r w:rsidRPr="00B673FB">
        <w:rPr>
          <w:rFonts w:ascii="Sylfaen" w:hAnsi="Sylfaen"/>
          <w:color w:val="1F497D" w:themeColor="text2"/>
          <w:lang w:val="ka-GE"/>
        </w:rPr>
        <w:t xml:space="preserve">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შემთხვევაში აცნობონ მუნიციპალურ ტერიტორიულ საზოგადოებრივი ჯანმრთელობის ცენტრს და/ან სსიპ - ლ. საყვარელიძის სახელობის დაავადებათა კონტროლისა და საზოგადოებრივი ჯანმრთელობის ეროვნულ ცენტრს (შემდგომში - დკსჯეც) </w:t>
      </w:r>
      <w:r w:rsidRPr="00B673FB">
        <w:rPr>
          <w:rFonts w:ascii="Sylfaen" w:hAnsi="Sylfaen"/>
          <w:color w:val="1F497D" w:themeColor="text2"/>
          <w:lang w:val="ka-GE"/>
        </w:rPr>
        <w:t>და დაუყოვნებლივ მიმართონ სამედიცინო მომსახურების მიმწოდებელს</w:t>
      </w:r>
      <w:r w:rsidR="005C3BE8">
        <w:rPr>
          <w:rFonts w:ascii="Sylfaen" w:hAnsi="Sylfaen"/>
          <w:color w:val="1F497D" w:themeColor="text2"/>
          <w:lang w:val="ka-GE"/>
        </w:rPr>
        <w:t>.</w:t>
      </w:r>
    </w:p>
    <w:p w14:paraId="0C038FC8" w14:textId="77777777" w:rsidR="001D2CD7" w:rsidRPr="00B673FB" w:rsidRDefault="001D2CD7" w:rsidP="001D2CD7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</w:p>
    <w:p w14:paraId="7FAFB23C" w14:textId="77777777" w:rsidR="001D2CD7" w:rsidRPr="00B673FB" w:rsidRDefault="001D2CD7" w:rsidP="001D2CD7">
      <w:pPr>
        <w:pStyle w:val="Normal1"/>
        <w:ind w:firstLine="720"/>
        <w:jc w:val="both"/>
        <w:rPr>
          <w:rFonts w:ascii="Sylfaen" w:hAnsi="Sylfaen"/>
          <w:b/>
          <w:color w:val="1F497D" w:themeColor="text2"/>
          <w:lang w:val="ka-GE"/>
        </w:rPr>
      </w:pPr>
      <w:r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 xml:space="preserve">9. </w:t>
      </w:r>
      <w:r w:rsidR="00E36168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სამედიცინო</w:t>
      </w:r>
      <w:r w:rsidR="00E36168" w:rsidRPr="00B673FB">
        <w:rPr>
          <w:rFonts w:ascii="Sylfaen" w:hAnsi="Sylfaen"/>
          <w:b/>
          <w:color w:val="1F497D" w:themeColor="text2"/>
          <w:lang w:val="ka-GE"/>
        </w:rPr>
        <w:t xml:space="preserve">  </w:t>
      </w:r>
      <w:r w:rsidR="00E36168"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პერსონალი</w:t>
      </w:r>
      <w:r w:rsidRPr="00B673FB">
        <w:rPr>
          <w:rFonts w:ascii="Sylfaen" w:eastAsia="Arial Unicode MS" w:hAnsi="Sylfaen" w:cs="Arial Unicode MS"/>
          <w:b/>
          <w:color w:val="1F497D" w:themeColor="text2"/>
          <w:lang w:val="ka-GE"/>
        </w:rPr>
        <w:t>:</w:t>
      </w:r>
    </w:p>
    <w:p w14:paraId="1255AC0C" w14:textId="40404931" w:rsidR="001D2CD7" w:rsidRPr="00B673FB" w:rsidRDefault="00227A61" w:rsidP="001D2CD7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>სამედიცინო პერსონალი</w:t>
      </w:r>
      <w:r w:rsidR="00D17E13" w:rsidRPr="00B673FB">
        <w:rPr>
          <w:rFonts w:ascii="Sylfaen" w:hAnsi="Sylfaen"/>
          <w:color w:val="1F497D" w:themeColor="text2"/>
          <w:lang w:val="ka-GE"/>
        </w:rPr>
        <w:t xml:space="preserve"> და სხვა კონტაქტები, რომლებიც </w:t>
      </w:r>
      <w:r w:rsidRPr="00B673FB">
        <w:rPr>
          <w:rFonts w:ascii="Sylfaen" w:hAnsi="Sylfaen"/>
          <w:color w:val="1F497D" w:themeColor="text2"/>
          <w:lang w:val="ka-GE"/>
        </w:rPr>
        <w:t xml:space="preserve">სიმპტომურ დადასტურებულ </w:t>
      </w:r>
      <w:r w:rsidR="000C69B4" w:rsidRPr="00B673FB">
        <w:rPr>
          <w:b/>
          <w:color w:val="1F497D" w:themeColor="text2"/>
          <w:shd w:val="clear" w:color="auto" w:fill="FFFFFF"/>
          <w:lang w:val="ka-GE"/>
        </w:rPr>
        <w:t>(COVID-19)</w:t>
      </w:r>
      <w:r w:rsidR="000C69B4" w:rsidRPr="00B673FB">
        <w:rPr>
          <w:rFonts w:ascii="Sylfaen" w:hAnsi="Sylfaen"/>
          <w:b/>
          <w:bCs/>
          <w:color w:val="1F497D" w:themeColor="text2"/>
          <w:lang w:val="ka-GE"/>
        </w:rPr>
        <w:t xml:space="preserve"> </w:t>
      </w:r>
      <w:r w:rsidRPr="00B673FB">
        <w:rPr>
          <w:rFonts w:ascii="Sylfaen" w:hAnsi="Sylfaen"/>
          <w:color w:val="1F497D" w:themeColor="text2"/>
          <w:lang w:val="ka-GE"/>
        </w:rPr>
        <w:t xml:space="preserve">შემთხვევაზე ზრუნვის დროს, </w:t>
      </w:r>
      <w:r w:rsidR="00D17E13" w:rsidRPr="00B673FB">
        <w:rPr>
          <w:rFonts w:ascii="Sylfaen" w:hAnsi="Sylfaen"/>
          <w:color w:val="1F497D" w:themeColor="text2"/>
          <w:lang w:val="ka-GE"/>
        </w:rPr>
        <w:t>იცა</w:t>
      </w:r>
      <w:r w:rsidR="001C228F" w:rsidRPr="00B673FB">
        <w:rPr>
          <w:rFonts w:ascii="Sylfaen" w:hAnsi="Sylfaen"/>
          <w:color w:val="1F497D" w:themeColor="text2"/>
          <w:lang w:val="ka-GE"/>
        </w:rPr>
        <w:t>ვ</w:t>
      </w:r>
      <w:r w:rsidR="00D17E13" w:rsidRPr="00B673FB">
        <w:rPr>
          <w:rFonts w:ascii="Sylfaen" w:hAnsi="Sylfaen"/>
          <w:color w:val="1F497D" w:themeColor="text2"/>
          <w:lang w:val="ka-GE"/>
        </w:rPr>
        <w:t xml:space="preserve">დნენ ინფექციის კონტროლის პროფილაქტიკურ ზომებს, </w:t>
      </w:r>
      <w:r w:rsidRPr="00B673FB">
        <w:rPr>
          <w:rFonts w:ascii="Sylfaen" w:hAnsi="Sylfaen"/>
          <w:color w:val="1F497D" w:themeColor="text2"/>
          <w:lang w:val="ka-GE"/>
        </w:rPr>
        <w:t>ინდივიდუალური დაცვის საშუალებების (</w:t>
      </w:r>
      <w:r w:rsidR="00D17E13" w:rsidRPr="00B673FB">
        <w:rPr>
          <w:rFonts w:ascii="Sylfaen" w:hAnsi="Sylfaen"/>
          <w:color w:val="1F497D" w:themeColor="text2"/>
          <w:lang w:val="ka-GE"/>
        </w:rPr>
        <w:t>PPE</w:t>
      </w:r>
      <w:r w:rsidRPr="00B673FB">
        <w:rPr>
          <w:rFonts w:ascii="Sylfaen" w:hAnsi="Sylfaen"/>
          <w:color w:val="1F497D" w:themeColor="text2"/>
          <w:lang w:val="ka-GE"/>
        </w:rPr>
        <w:t>)</w:t>
      </w:r>
      <w:r w:rsidR="00D17E13" w:rsidRPr="00B673FB">
        <w:rPr>
          <w:rFonts w:ascii="Sylfaen" w:hAnsi="Sylfaen"/>
          <w:color w:val="1F497D" w:themeColor="text2"/>
          <w:lang w:val="ka-GE"/>
        </w:rPr>
        <w:t xml:space="preserve"> გამოყენების ჩათვლით,  არ მიიჩნევა ახლო კონტაქტებად. ამასთან, ამ ადამიანებს </w:t>
      </w:r>
      <w:r w:rsidRPr="00B673FB">
        <w:rPr>
          <w:rFonts w:ascii="Sylfaen" w:hAnsi="Sylfaen"/>
          <w:color w:val="1F497D" w:themeColor="text2"/>
          <w:lang w:val="ka-GE"/>
        </w:rPr>
        <w:t xml:space="preserve">ეძლევათ </w:t>
      </w:r>
      <w:r w:rsidRPr="00B673FB">
        <w:rPr>
          <w:rFonts w:ascii="Sylfaen" w:hAnsi="Sylfaen"/>
          <w:color w:val="1F497D" w:themeColor="text2"/>
          <w:lang w:val="ka-GE"/>
        </w:rPr>
        <w:lastRenderedPageBreak/>
        <w:t>რეკომენდაცია განახორციელონ საკუთარი ჯანმრთელობის</w:t>
      </w:r>
      <w:r w:rsidR="00D17E13" w:rsidRPr="00B673FB">
        <w:rPr>
          <w:rFonts w:ascii="Sylfaen" w:hAnsi="Sylfaen"/>
          <w:color w:val="1F497D" w:themeColor="text2"/>
          <w:lang w:val="ka-GE"/>
        </w:rPr>
        <w:t xml:space="preserve"> თვით</w:t>
      </w:r>
      <w:r w:rsidRPr="00B673FB">
        <w:rPr>
          <w:rFonts w:ascii="Sylfaen" w:hAnsi="Sylfaen"/>
          <w:color w:val="1F497D" w:themeColor="text2"/>
          <w:lang w:val="ka-GE"/>
        </w:rPr>
        <w:t>-</w:t>
      </w:r>
      <w:r w:rsidR="00D17E13" w:rsidRPr="00B673FB">
        <w:rPr>
          <w:rFonts w:ascii="Sylfaen" w:hAnsi="Sylfaen"/>
          <w:color w:val="1F497D" w:themeColor="text2"/>
          <w:lang w:val="ka-GE"/>
        </w:rPr>
        <w:t xml:space="preserve">მონიტორინგი და </w:t>
      </w:r>
      <w:r w:rsidR="000C69B4" w:rsidRPr="00B673FB">
        <w:rPr>
          <w:b/>
          <w:color w:val="1F497D" w:themeColor="text2"/>
          <w:shd w:val="clear" w:color="auto" w:fill="FFFFFF"/>
          <w:lang w:val="ka-GE"/>
        </w:rPr>
        <w:t>(COVID-19)</w:t>
      </w:r>
      <w:r w:rsidR="00D17E13" w:rsidRPr="00B673FB">
        <w:rPr>
          <w:rFonts w:ascii="Sylfaen" w:hAnsi="Sylfaen"/>
          <w:color w:val="1F497D" w:themeColor="text2"/>
          <w:lang w:val="ka-GE"/>
        </w:rPr>
        <w:t xml:space="preserve"> ინფექციის</w:t>
      </w:r>
      <w:r w:rsidRPr="00B673FB">
        <w:rPr>
          <w:rFonts w:ascii="Sylfaen" w:hAnsi="Sylfaen"/>
          <w:color w:val="1F497D" w:themeColor="text2"/>
          <w:lang w:val="ka-GE"/>
        </w:rPr>
        <w:t xml:space="preserve">თვის დამახასიათებელი სიმპტომების გაჩენისთანავე </w:t>
      </w:r>
      <w:r w:rsidR="00D17E13" w:rsidRPr="00B673FB">
        <w:rPr>
          <w:rFonts w:ascii="Sylfaen" w:hAnsi="Sylfaen"/>
          <w:color w:val="1F497D" w:themeColor="text2"/>
          <w:lang w:val="ka-GE"/>
        </w:rPr>
        <w:t xml:space="preserve">აცნობონ </w:t>
      </w:r>
      <w:r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ტერიტორიული საზოგადოებრივი ჯანმრთელობის ცენტრს და/ან </w:t>
      </w:r>
      <w:r w:rsidR="006A164F" w:rsidRPr="00B673FB">
        <w:rPr>
          <w:rFonts w:ascii="Sylfaen" w:eastAsia="Arial Unicode MS" w:hAnsi="Sylfaen" w:cs="Arial Unicode MS"/>
          <w:color w:val="1F497D" w:themeColor="text2"/>
          <w:lang w:val="ka-GE"/>
        </w:rPr>
        <w:t xml:space="preserve">დკსჯეც-ს </w:t>
      </w:r>
      <w:r w:rsidRPr="00B673FB">
        <w:rPr>
          <w:rFonts w:ascii="Sylfaen" w:hAnsi="Sylfaen"/>
          <w:color w:val="1F497D" w:themeColor="text2"/>
          <w:lang w:val="ka-GE"/>
        </w:rPr>
        <w:t>და დაუყოვნებლივ მიმართონ სამედიცინო მომს</w:t>
      </w:r>
      <w:r w:rsidR="00FC226F" w:rsidRPr="00B673FB">
        <w:rPr>
          <w:rFonts w:ascii="Sylfaen" w:hAnsi="Sylfaen"/>
          <w:color w:val="1F497D" w:themeColor="text2"/>
          <w:lang w:val="ka-GE"/>
        </w:rPr>
        <w:t>ა</w:t>
      </w:r>
      <w:r w:rsidRPr="00B673FB">
        <w:rPr>
          <w:rFonts w:ascii="Sylfaen" w:hAnsi="Sylfaen"/>
          <w:color w:val="1F497D" w:themeColor="text2"/>
          <w:lang w:val="ka-GE"/>
        </w:rPr>
        <w:t>ხურების მიმწოდებელს.</w:t>
      </w:r>
    </w:p>
    <w:p w14:paraId="13CA4E32" w14:textId="77777777" w:rsidR="003B3F10" w:rsidRPr="00B673FB" w:rsidRDefault="003B3F10" w:rsidP="001D2CD7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</w:p>
    <w:p w14:paraId="2588B1A7" w14:textId="4F54BF1A" w:rsidR="005C3BE8" w:rsidRPr="00B673FB" w:rsidRDefault="00FC226F" w:rsidP="001D2CD7">
      <w:pPr>
        <w:pStyle w:val="Normal1"/>
        <w:ind w:firstLine="720"/>
        <w:jc w:val="both"/>
        <w:rPr>
          <w:rFonts w:ascii="Sylfaen" w:hAnsi="Sylfaen"/>
          <w:b/>
          <w:color w:val="1F497D" w:themeColor="text2"/>
          <w:lang w:val="ka-GE"/>
        </w:rPr>
      </w:pPr>
      <w:r w:rsidRPr="00B673FB">
        <w:rPr>
          <w:rFonts w:ascii="Sylfaen" w:hAnsi="Sylfaen"/>
          <w:b/>
          <w:color w:val="1F497D" w:themeColor="text2"/>
          <w:lang w:val="ka-GE"/>
        </w:rPr>
        <w:t>10. იზოლაცია</w:t>
      </w:r>
    </w:p>
    <w:p w14:paraId="3A3B7152" w14:textId="0AE15B8A" w:rsidR="001D2CD7" w:rsidRPr="00B673FB" w:rsidRDefault="009031A5" w:rsidP="001D2CD7">
      <w:pPr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b/>
          <w:color w:val="1F497D" w:themeColor="text2"/>
          <w:lang w:val="ka-GE"/>
        </w:rPr>
        <w:t>ა</w:t>
      </w:r>
      <w:r w:rsidR="00FC226F" w:rsidRPr="00B673FB">
        <w:rPr>
          <w:rFonts w:ascii="Sylfaen" w:hAnsi="Sylfaen"/>
          <w:b/>
          <w:color w:val="1F497D" w:themeColor="text2"/>
          <w:lang w:val="ka-GE"/>
        </w:rPr>
        <w:t xml:space="preserve">) </w:t>
      </w:r>
      <w:r w:rsidR="005951ED" w:rsidRPr="00B673FB">
        <w:rPr>
          <w:rFonts w:ascii="Sylfaen" w:hAnsi="Sylfaen"/>
          <w:b/>
          <w:color w:val="1F497D" w:themeColor="text2"/>
          <w:lang w:val="ka-GE"/>
        </w:rPr>
        <w:t>იზოლაცია</w:t>
      </w:r>
      <w:r w:rsidR="005951ED" w:rsidRPr="00B673FB">
        <w:rPr>
          <w:rFonts w:ascii="Sylfaen" w:hAnsi="Sylfaen"/>
          <w:color w:val="1F497D" w:themeColor="text2"/>
          <w:lang w:val="ka-GE"/>
        </w:rPr>
        <w:t xml:space="preserve"> – </w:t>
      </w:r>
      <w:r w:rsidR="001D2CD7" w:rsidRPr="00B673FB">
        <w:rPr>
          <w:rFonts w:ascii="Sylfaen" w:hAnsi="Sylfaen"/>
          <w:color w:val="1F497D" w:themeColor="text2"/>
          <w:lang w:val="ka-GE"/>
        </w:rPr>
        <w:t>ავადმყოფის ან ინფიცირებული პირის განცალკევება სხვა ადამიანებისაგან დაავადების გადამდებლობის პერიოდის განმავლობაში, ისეთ ადგილას ან/და ისეთ პირობებში, რომელიც (რომლებიც) შეზღუდავს ან გამორიცხავს მისგან ამ დაავადების პირდაპირი ან არაპირდაპირი გზით სხვა ადამიანზე გადადებას;</w:t>
      </w:r>
      <w:r w:rsidR="001D2CD7" w:rsidRPr="00B673FB" w:rsidDel="001D2CD7">
        <w:rPr>
          <w:rFonts w:ascii="Sylfaen" w:hAnsi="Sylfaen"/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i/>
          <w:color w:val="1F497D" w:themeColor="text2"/>
          <w:u w:val="single"/>
          <w:lang w:val="ka-GE"/>
        </w:rPr>
        <w:t xml:space="preserve">განსაზღვრებისთვის:  </w:t>
      </w:r>
      <w:r w:rsidR="00FC226F" w:rsidRPr="00B673FB">
        <w:rPr>
          <w:rFonts w:ascii="Sylfaen" w:hAnsi="Sylfaen"/>
          <w:color w:val="1F497D" w:themeColor="text2"/>
          <w:lang w:val="ka-GE"/>
        </w:rPr>
        <w:t>იზოლაცია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ნიშნავს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ისეთი სიტუაციების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თავიდან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არიდებას</w:t>
      </w:r>
      <w:r w:rsidR="00FC226F" w:rsidRPr="00B673FB">
        <w:rPr>
          <w:color w:val="1F497D" w:themeColor="text2"/>
          <w:lang w:val="ka-GE"/>
        </w:rPr>
        <w:t xml:space="preserve">, </w:t>
      </w:r>
      <w:r w:rsidR="00FC226F" w:rsidRPr="00B673FB">
        <w:rPr>
          <w:rFonts w:ascii="Sylfaen" w:hAnsi="Sylfaen"/>
          <w:color w:val="1F497D" w:themeColor="text2"/>
          <w:lang w:val="ka-GE"/>
        </w:rPr>
        <w:t>სადაც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შეიძლება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მოხდეს სხვა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ადამიანების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ინფიცირება. სხვა ადამიანების ინფიცირება შეიძლება მოხდეს იმ შემთხვევაში, თუ დამყარდება პირისპირ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კონტაქტი</w:t>
      </w:r>
      <w:r w:rsidR="00FC226F" w:rsidRPr="00B673FB">
        <w:rPr>
          <w:color w:val="1F497D" w:themeColor="text2"/>
          <w:lang w:val="ka-GE"/>
        </w:rPr>
        <w:t xml:space="preserve"> 1 </w:t>
      </w:r>
      <w:r w:rsidR="00FC226F" w:rsidRPr="00B673FB">
        <w:rPr>
          <w:rFonts w:ascii="Sylfaen" w:hAnsi="Sylfaen"/>
          <w:color w:val="1F497D" w:themeColor="text2"/>
          <w:lang w:val="ka-GE"/>
        </w:rPr>
        <w:t>მეტრზე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 xml:space="preserve">ახლო მანძილზე </w:t>
      </w:r>
      <w:r w:rsidR="00FC226F" w:rsidRPr="00B673FB">
        <w:rPr>
          <w:color w:val="1F497D" w:themeColor="text2"/>
          <w:lang w:val="ka-GE"/>
        </w:rPr>
        <w:t xml:space="preserve">15 </w:t>
      </w:r>
      <w:r w:rsidR="00FC226F" w:rsidRPr="00B673FB">
        <w:rPr>
          <w:rFonts w:ascii="Sylfaen" w:hAnsi="Sylfaen"/>
          <w:color w:val="1F497D" w:themeColor="text2"/>
          <w:lang w:val="ka-GE"/>
        </w:rPr>
        <w:t>წუთზე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მეტი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ხნის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განმავლობაში</w:t>
      </w:r>
      <w:r w:rsidR="00FC226F" w:rsidRPr="00B673FB">
        <w:rPr>
          <w:color w:val="1F497D" w:themeColor="text2"/>
          <w:lang w:val="ka-GE"/>
        </w:rPr>
        <w:t xml:space="preserve">, </w:t>
      </w:r>
      <w:r w:rsidR="00FC226F" w:rsidRPr="00B673FB">
        <w:rPr>
          <w:rFonts w:ascii="Sylfaen" w:hAnsi="Sylfaen"/>
          <w:color w:val="1F497D" w:themeColor="text2"/>
          <w:lang w:val="ka-GE"/>
        </w:rPr>
        <w:t>მაგალითად</w:t>
      </w:r>
      <w:r w:rsidR="00FC226F" w:rsidRPr="00B673FB">
        <w:rPr>
          <w:color w:val="1F497D" w:themeColor="text2"/>
          <w:lang w:val="ka-GE"/>
        </w:rPr>
        <w:t xml:space="preserve">, </w:t>
      </w:r>
      <w:r w:rsidR="00FC226F" w:rsidRPr="00B673FB">
        <w:rPr>
          <w:rFonts w:ascii="Sylfaen" w:hAnsi="Sylfaen"/>
          <w:color w:val="1F497D" w:themeColor="text2"/>
          <w:lang w:val="ka-GE"/>
        </w:rPr>
        <w:t>სოციალური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შეკრებები</w:t>
      </w:r>
      <w:r w:rsidR="00FC226F" w:rsidRPr="00B673FB">
        <w:rPr>
          <w:color w:val="1F497D" w:themeColor="text2"/>
          <w:lang w:val="ka-GE"/>
        </w:rPr>
        <w:t xml:space="preserve">, </w:t>
      </w:r>
      <w:r w:rsidR="00FC226F" w:rsidRPr="00B673FB">
        <w:rPr>
          <w:rFonts w:ascii="Sylfaen" w:hAnsi="Sylfaen"/>
          <w:color w:val="1F497D" w:themeColor="text2"/>
          <w:lang w:val="ka-GE"/>
        </w:rPr>
        <w:t>სამუშაო სივრცე</w:t>
      </w:r>
      <w:r w:rsidR="00FC226F" w:rsidRPr="00B673FB">
        <w:rPr>
          <w:color w:val="1F497D" w:themeColor="text2"/>
          <w:lang w:val="ka-GE"/>
        </w:rPr>
        <w:t xml:space="preserve">, </w:t>
      </w:r>
      <w:r w:rsidR="00FC226F" w:rsidRPr="00B673FB">
        <w:rPr>
          <w:rFonts w:ascii="Sylfaen" w:hAnsi="Sylfaen"/>
          <w:color w:val="1F497D" w:themeColor="text2"/>
          <w:lang w:val="ka-GE"/>
        </w:rPr>
        <w:t>სკოლა</w:t>
      </w:r>
      <w:r w:rsidR="00FC226F" w:rsidRPr="00B673FB">
        <w:rPr>
          <w:color w:val="1F497D" w:themeColor="text2"/>
          <w:lang w:val="ka-GE"/>
        </w:rPr>
        <w:t xml:space="preserve">, </w:t>
      </w:r>
      <w:r w:rsidR="00FC226F" w:rsidRPr="00B673FB">
        <w:rPr>
          <w:rFonts w:ascii="Sylfaen" w:hAnsi="Sylfaen"/>
          <w:color w:val="1F497D" w:themeColor="text2"/>
          <w:lang w:val="ka-GE"/>
        </w:rPr>
        <w:t>ბავშვთა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მოვლის</w:t>
      </w:r>
      <w:r w:rsidR="00FC226F" w:rsidRPr="00B673FB">
        <w:rPr>
          <w:color w:val="1F497D" w:themeColor="text2"/>
          <w:lang w:val="ka-GE"/>
        </w:rPr>
        <w:t>/</w:t>
      </w:r>
      <w:r w:rsidR="00FC226F" w:rsidRPr="00B673FB">
        <w:rPr>
          <w:rFonts w:ascii="Sylfaen" w:hAnsi="Sylfaen"/>
          <w:color w:val="1F497D" w:themeColor="text2"/>
          <w:lang w:val="ka-GE"/>
        </w:rPr>
        <w:t>სკოლამდელი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ცენტრები</w:t>
      </w:r>
      <w:r w:rsidR="00FC226F" w:rsidRPr="00B673FB">
        <w:rPr>
          <w:color w:val="1F497D" w:themeColor="text2"/>
          <w:lang w:val="ka-GE"/>
        </w:rPr>
        <w:t xml:space="preserve">, </w:t>
      </w:r>
      <w:r w:rsidR="00FC226F" w:rsidRPr="00B673FB">
        <w:rPr>
          <w:rFonts w:ascii="Sylfaen" w:hAnsi="Sylfaen"/>
          <w:color w:val="1F497D" w:themeColor="text2"/>
          <w:lang w:val="ka-GE"/>
        </w:rPr>
        <w:t>უნივერსიტეტი</w:t>
      </w:r>
      <w:r w:rsidR="00FC226F" w:rsidRPr="00B673FB">
        <w:rPr>
          <w:color w:val="1F497D" w:themeColor="text2"/>
          <w:lang w:val="ka-GE"/>
        </w:rPr>
        <w:t xml:space="preserve">, </w:t>
      </w:r>
      <w:r w:rsidR="00FC226F" w:rsidRPr="00B673FB">
        <w:rPr>
          <w:rFonts w:ascii="Sylfaen" w:hAnsi="Sylfaen"/>
          <w:color w:val="1F497D" w:themeColor="text2"/>
          <w:lang w:val="ka-GE"/>
        </w:rPr>
        <w:t>რელიგიური ღონისძიებები, ხანდაზმული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მოვლისა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და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ჯანდაცვის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ობიექტები</w:t>
      </w:r>
      <w:r w:rsidR="00FC226F" w:rsidRPr="00B673FB">
        <w:rPr>
          <w:color w:val="1F497D" w:themeColor="text2"/>
          <w:lang w:val="ka-GE"/>
        </w:rPr>
        <w:t xml:space="preserve">, </w:t>
      </w:r>
      <w:r w:rsidR="00FC226F" w:rsidRPr="00B673FB">
        <w:rPr>
          <w:rFonts w:ascii="Sylfaen" w:hAnsi="Sylfaen"/>
          <w:color w:val="1F497D" w:themeColor="text2"/>
          <w:lang w:val="ka-GE"/>
        </w:rPr>
        <w:t>ციხეები</w:t>
      </w:r>
      <w:r w:rsidR="00FC226F" w:rsidRPr="00B673FB">
        <w:rPr>
          <w:color w:val="1F497D" w:themeColor="text2"/>
          <w:lang w:val="ka-GE"/>
        </w:rPr>
        <w:t xml:space="preserve">, </w:t>
      </w:r>
      <w:r w:rsidR="00FC226F" w:rsidRPr="00B673FB">
        <w:rPr>
          <w:rFonts w:ascii="Sylfaen" w:hAnsi="Sylfaen"/>
          <w:color w:val="1F497D" w:themeColor="text2"/>
          <w:lang w:val="ka-GE"/>
        </w:rPr>
        <w:t>სპორტული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შეკრებები</w:t>
      </w:r>
      <w:r w:rsidR="00FC226F" w:rsidRPr="00B673FB">
        <w:rPr>
          <w:color w:val="1F497D" w:themeColor="text2"/>
          <w:lang w:val="ka-GE"/>
        </w:rPr>
        <w:t xml:space="preserve">, </w:t>
      </w:r>
      <w:r w:rsidR="00FC226F" w:rsidRPr="00B673FB">
        <w:rPr>
          <w:rFonts w:ascii="Sylfaen" w:hAnsi="Sylfaen"/>
          <w:color w:val="1F497D" w:themeColor="text2"/>
          <w:lang w:val="ka-GE"/>
        </w:rPr>
        <w:t>რესტორნები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და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სხვა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საზოგადოებრივი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თავშეყრის</w:t>
      </w:r>
      <w:r w:rsidR="00FC226F" w:rsidRPr="00B673FB">
        <w:rPr>
          <w:color w:val="1F497D" w:themeColor="text2"/>
          <w:lang w:val="ka-GE"/>
        </w:rPr>
        <w:t xml:space="preserve"> </w:t>
      </w:r>
      <w:r w:rsidR="00FC226F" w:rsidRPr="00B673FB">
        <w:rPr>
          <w:rFonts w:ascii="Sylfaen" w:hAnsi="Sylfaen"/>
          <w:color w:val="1F497D" w:themeColor="text2"/>
          <w:lang w:val="ka-GE"/>
        </w:rPr>
        <w:t>ადგილი;</w:t>
      </w:r>
    </w:p>
    <w:p w14:paraId="46DB5177" w14:textId="7643FA3C" w:rsidR="009031A5" w:rsidRPr="00B673FB" w:rsidRDefault="009031A5" w:rsidP="009031A5">
      <w:pPr>
        <w:pStyle w:val="Normal1"/>
        <w:ind w:firstLine="720"/>
        <w:jc w:val="both"/>
        <w:rPr>
          <w:rFonts w:ascii="Sylfaen" w:hAnsi="Sylfaen"/>
          <w:b/>
          <w:color w:val="1F497D" w:themeColor="text2"/>
          <w:lang w:val="ka-GE"/>
        </w:rPr>
      </w:pPr>
      <w:r w:rsidRPr="00B673FB">
        <w:rPr>
          <w:rFonts w:ascii="Sylfaen" w:hAnsi="Sylfaen"/>
          <w:b/>
          <w:color w:val="1F497D" w:themeColor="text2"/>
          <w:lang w:val="ka-GE"/>
        </w:rPr>
        <w:t>ბ) იზოლაციის</w:t>
      </w:r>
      <w:r w:rsidR="00E937CF" w:rsidRPr="00B673FB">
        <w:rPr>
          <w:rFonts w:ascii="Sylfaen" w:hAnsi="Sylfaen"/>
          <w:b/>
          <w:color w:val="1F497D" w:themeColor="text2"/>
          <w:lang w:val="ka-GE"/>
        </w:rPr>
        <w:t>თვის</w:t>
      </w:r>
      <w:r w:rsidRPr="00B673FB">
        <w:rPr>
          <w:rFonts w:ascii="Sylfaen" w:hAnsi="Sylfaen"/>
          <w:b/>
          <w:color w:val="1F497D" w:themeColor="text2"/>
          <w:lang w:val="ka-GE"/>
        </w:rPr>
        <w:t xml:space="preserve"> გამოიყენება 2 </w:t>
      </w:r>
      <w:r w:rsidR="00E937CF" w:rsidRPr="00B673FB">
        <w:rPr>
          <w:rFonts w:ascii="Sylfaen" w:hAnsi="Sylfaen"/>
          <w:b/>
          <w:color w:val="1F497D" w:themeColor="text2"/>
          <w:lang w:val="ka-GE"/>
        </w:rPr>
        <w:t>მეთოდი:</w:t>
      </w:r>
    </w:p>
    <w:p w14:paraId="66D12D9A" w14:textId="4D4D6E3C" w:rsidR="009031A5" w:rsidRPr="00B673FB" w:rsidRDefault="009031A5" w:rsidP="009031A5">
      <w:pPr>
        <w:pStyle w:val="Normal1"/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 xml:space="preserve">ბ.ა) თვითიზოლაცია; </w:t>
      </w:r>
    </w:p>
    <w:p w14:paraId="040C807D" w14:textId="134BD0DF" w:rsidR="005C3BE8" w:rsidRPr="00B673FB" w:rsidRDefault="009031A5" w:rsidP="009031A5">
      <w:pPr>
        <w:pStyle w:val="Normal1"/>
        <w:ind w:firstLine="720"/>
        <w:jc w:val="both"/>
        <w:rPr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>ბ.ბ) იზოლაცია გამოყოფილ სივრცეში.</w:t>
      </w:r>
    </w:p>
    <w:p w14:paraId="47E8B393" w14:textId="77777777" w:rsidR="00E937CF" w:rsidRPr="00B673FB" w:rsidRDefault="00E937CF" w:rsidP="0027427D">
      <w:pPr>
        <w:pStyle w:val="Normal1"/>
        <w:ind w:firstLine="720"/>
        <w:jc w:val="both"/>
        <w:rPr>
          <w:rFonts w:ascii="Sylfaen" w:hAnsi="Sylfaen"/>
          <w:b/>
          <w:color w:val="1F497D" w:themeColor="text2"/>
          <w:lang w:val="ka-GE"/>
        </w:rPr>
      </w:pPr>
    </w:p>
    <w:p w14:paraId="0097FC53" w14:textId="6EA9E179" w:rsidR="00460031" w:rsidRPr="00B673FB" w:rsidRDefault="009031A5" w:rsidP="000C06D2">
      <w:pPr>
        <w:ind w:firstLine="720"/>
        <w:rPr>
          <w:rFonts w:ascii="Sylfaen" w:hAnsi="Sylfaen"/>
          <w:b/>
          <w:color w:val="1F497D" w:themeColor="text2"/>
          <w:lang w:val="ka-GE"/>
        </w:rPr>
      </w:pPr>
      <w:r w:rsidRPr="00B673FB">
        <w:rPr>
          <w:rFonts w:ascii="Sylfaen" w:hAnsi="Sylfaen"/>
          <w:b/>
          <w:color w:val="1F497D" w:themeColor="text2"/>
          <w:lang w:val="ka-GE"/>
        </w:rPr>
        <w:t xml:space="preserve">გ) </w:t>
      </w:r>
      <w:r w:rsidR="00F87462" w:rsidRPr="00B673FB">
        <w:rPr>
          <w:rFonts w:ascii="Sylfaen" w:hAnsi="Sylfaen"/>
          <w:b/>
          <w:color w:val="1F497D" w:themeColor="text2"/>
          <w:lang w:val="ka-GE"/>
        </w:rPr>
        <w:t xml:space="preserve">თვითიზოლაცია: </w:t>
      </w:r>
    </w:p>
    <w:p w14:paraId="61B7B459" w14:textId="15451E29" w:rsidR="000C06D2" w:rsidRPr="00B673FB" w:rsidRDefault="009031A5" w:rsidP="000C06D2">
      <w:pPr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 xml:space="preserve">გ.ა) </w:t>
      </w:r>
      <w:r w:rsidR="00695C35" w:rsidRPr="00B673FB">
        <w:rPr>
          <w:rFonts w:ascii="Sylfaen" w:hAnsi="Sylfaen"/>
          <w:color w:val="1F497D" w:themeColor="text2"/>
          <w:lang w:val="ka-GE"/>
        </w:rPr>
        <w:t>წარმოებს იზოლაციას დაქვემდებარებული პირის მიერ დასახელებულ სივრცეში, რომლის განლაგება, ხელმისაწვდომობა და კეთილმოწყობის ხარისხი ხელს არ შეუშლის დასახ</w:t>
      </w:r>
      <w:r w:rsidR="005A0FBE" w:rsidRPr="00B673FB">
        <w:rPr>
          <w:rFonts w:ascii="Sylfaen" w:hAnsi="Sylfaen"/>
          <w:color w:val="1F497D" w:themeColor="text2"/>
          <w:lang w:val="ka-GE"/>
        </w:rPr>
        <w:t>უ</w:t>
      </w:r>
      <w:r w:rsidR="00695C35" w:rsidRPr="00B673FB">
        <w:rPr>
          <w:rFonts w:ascii="Sylfaen" w:hAnsi="Sylfaen"/>
          <w:color w:val="1F497D" w:themeColor="text2"/>
          <w:lang w:val="ka-GE"/>
        </w:rPr>
        <w:t xml:space="preserve">ლი მიზნის მიღწევას. </w:t>
      </w:r>
      <w:r w:rsidR="005A0FBE" w:rsidRPr="00B673FB">
        <w:rPr>
          <w:rFonts w:ascii="Sylfaen" w:hAnsi="Sylfaen"/>
          <w:color w:val="1F497D" w:themeColor="text2"/>
          <w:lang w:val="ka-GE"/>
        </w:rPr>
        <w:t>თვითიზოლირება დასაშვებია ჯგუფურად</w:t>
      </w:r>
      <w:r w:rsidR="007C093C" w:rsidRPr="00B673FB">
        <w:rPr>
          <w:rFonts w:ascii="Sylfaen" w:hAnsi="Sylfaen"/>
          <w:color w:val="1F497D" w:themeColor="text2"/>
          <w:lang w:val="ka-GE"/>
        </w:rPr>
        <w:t xml:space="preserve"> (ოჯახის წევრები, კომპანიონები და სხვ.)</w:t>
      </w:r>
      <w:r w:rsidR="005A0FBE" w:rsidRPr="00B673FB">
        <w:rPr>
          <w:rFonts w:ascii="Sylfaen" w:hAnsi="Sylfaen"/>
          <w:color w:val="1F497D" w:themeColor="text2"/>
          <w:lang w:val="ka-GE"/>
        </w:rPr>
        <w:t>, თუ იზოლირებულ</w:t>
      </w:r>
      <w:r w:rsidR="000C06D2" w:rsidRPr="00B673FB">
        <w:rPr>
          <w:rFonts w:ascii="Sylfaen" w:hAnsi="Sylfaen"/>
          <w:color w:val="1F497D" w:themeColor="text2"/>
          <w:lang w:val="ka-GE"/>
        </w:rPr>
        <w:t>ი</w:t>
      </w:r>
      <w:r w:rsidR="005A0FBE" w:rsidRPr="00B673FB">
        <w:rPr>
          <w:rFonts w:ascii="Sylfaen" w:hAnsi="Sylfaen"/>
          <w:color w:val="1F497D" w:themeColor="text2"/>
          <w:lang w:val="ka-GE"/>
        </w:rPr>
        <w:t xml:space="preserve"> პირების ექსპოზიცია განსაზღვრულია დროის ერთნაირი მახასიათებლით და ამის შესახებ არსებობს ჯგუფის მონაწილეთა თანხმობა</w:t>
      </w:r>
      <w:r w:rsidR="000C06D2" w:rsidRPr="00B673FB">
        <w:rPr>
          <w:rFonts w:ascii="Sylfaen" w:hAnsi="Sylfaen"/>
          <w:color w:val="1F497D" w:themeColor="text2"/>
          <w:lang w:val="ka-GE"/>
        </w:rPr>
        <w:t>;</w:t>
      </w:r>
    </w:p>
    <w:p w14:paraId="0B585186" w14:textId="3E5042EC" w:rsidR="00C44E26" w:rsidRPr="00B673FB" w:rsidRDefault="009031A5" w:rsidP="00C44E26">
      <w:pPr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 xml:space="preserve">გ.ბ) </w:t>
      </w:r>
      <w:r w:rsidR="007C093C" w:rsidRPr="00B673FB">
        <w:rPr>
          <w:rFonts w:ascii="Sylfaen" w:hAnsi="Sylfaen"/>
          <w:color w:val="1F497D" w:themeColor="text2"/>
          <w:lang w:val="ka-GE"/>
        </w:rPr>
        <w:t>თვითიზოლაციის სივრცეში არა</w:t>
      </w:r>
      <w:r w:rsidR="000C06D2" w:rsidRPr="00B673FB">
        <w:rPr>
          <w:rFonts w:ascii="Sylfaen" w:hAnsi="Sylfaen"/>
          <w:color w:val="1F497D" w:themeColor="text2"/>
          <w:lang w:val="ka-GE"/>
        </w:rPr>
        <w:t xml:space="preserve"> არის</w:t>
      </w:r>
      <w:r w:rsidR="007C093C" w:rsidRPr="00B673FB">
        <w:rPr>
          <w:rFonts w:ascii="Sylfaen" w:hAnsi="Sylfaen"/>
          <w:color w:val="1F497D" w:themeColor="text2"/>
          <w:lang w:val="ka-GE"/>
        </w:rPr>
        <w:t xml:space="preserve"> რეკომენდებული ვიზიტორებისა და სტუმრების მიღება. დასაშვებია არაპირდაპირი კონტაქტით საკვების გადაცემა. თუ ერთ</w:t>
      </w:r>
      <w:r w:rsidR="000854F9" w:rsidRPr="00B673FB">
        <w:rPr>
          <w:rFonts w:ascii="Sylfaen" w:hAnsi="Sylfaen"/>
          <w:color w:val="1F497D" w:themeColor="text2"/>
          <w:lang w:val="ka-GE"/>
        </w:rPr>
        <w:t>ი</w:t>
      </w:r>
      <w:r w:rsidR="007C093C" w:rsidRPr="00B673FB">
        <w:rPr>
          <w:rFonts w:ascii="Sylfaen" w:hAnsi="Sylfaen"/>
          <w:color w:val="1F497D" w:themeColor="text2"/>
          <w:lang w:val="ka-GE"/>
        </w:rPr>
        <w:t>ან საცხოვრებელ სივრცეში თვითიზოლირებულთან ერთად იმყოფება სხვა პირი/პირები, უზრუნველყოფილი უნდა იყოს მათი კონტაქტის მინიმიზაცია. არ დაიშვება 1 მეტრზე ახლო კონტაქტი 15 წუთზე მეტ ხანს. თვითიზოლირებულს იზოლაციის პერიოდში უნდა გააჩნდეს განცალკევებული ჭუ</w:t>
      </w:r>
      <w:r w:rsidR="006845E1" w:rsidRPr="00B673FB">
        <w:rPr>
          <w:rFonts w:ascii="Sylfaen" w:hAnsi="Sylfaen"/>
          <w:color w:val="1F497D" w:themeColor="text2"/>
          <w:lang w:val="ka-GE"/>
        </w:rPr>
        <w:t>რ</w:t>
      </w:r>
      <w:r w:rsidR="007C093C" w:rsidRPr="00B673FB">
        <w:rPr>
          <w:rFonts w:ascii="Sylfaen" w:hAnsi="Sylfaen"/>
          <w:color w:val="1F497D" w:themeColor="text2"/>
          <w:lang w:val="ka-GE"/>
        </w:rPr>
        <w:t>ჭელი (ჭიქა, თეფში, კოვზი და ა.შ.), პირსახოცი, საწოლი</w:t>
      </w:r>
      <w:r w:rsidR="00C44E26" w:rsidRPr="00B673FB">
        <w:rPr>
          <w:rFonts w:ascii="Sylfaen" w:hAnsi="Sylfaen"/>
          <w:color w:val="1F497D" w:themeColor="text2"/>
          <w:lang w:val="ka-GE"/>
        </w:rPr>
        <w:t>;</w:t>
      </w:r>
    </w:p>
    <w:p w14:paraId="7D2A69DB" w14:textId="6F206080" w:rsidR="000578BF" w:rsidRPr="00B673FB" w:rsidRDefault="009031A5" w:rsidP="00C44E26">
      <w:pPr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 xml:space="preserve">გ.გ) </w:t>
      </w:r>
      <w:r w:rsidR="00D83539" w:rsidRPr="00B673FB">
        <w:rPr>
          <w:rFonts w:ascii="Sylfaen" w:hAnsi="Sylfaen"/>
          <w:color w:val="1F497D" w:themeColor="text2"/>
          <w:lang w:val="ka-GE"/>
        </w:rPr>
        <w:t>თუ სხვებთან ერთად მგზავრობა გარდაუვალია თვითიზოლაციის პერიოდში, იზოლაციას დაქვემდებარებული პირი უნდა გა</w:t>
      </w:r>
      <w:r w:rsidR="002F2567" w:rsidRPr="00B673FB">
        <w:rPr>
          <w:rFonts w:ascii="Sylfaen" w:hAnsi="Sylfaen"/>
          <w:color w:val="1F497D" w:themeColor="text2"/>
          <w:lang w:val="ka-GE"/>
        </w:rPr>
        <w:t>ნ</w:t>
      </w:r>
      <w:r w:rsidR="00D83539" w:rsidRPr="00B673FB">
        <w:rPr>
          <w:rFonts w:ascii="Sylfaen" w:hAnsi="Sylfaen"/>
          <w:color w:val="1F497D" w:themeColor="text2"/>
          <w:lang w:val="ka-GE"/>
        </w:rPr>
        <w:t xml:space="preserve">თავსდეს სატრანსპორტო საშუალებაში ღია ფანჯარასთან. არ იკრძალება მგზავრობა ან გადაადგილება თუ თვითიზოლირებული თავად </w:t>
      </w:r>
      <w:r w:rsidR="00D83539" w:rsidRPr="00B673FB">
        <w:rPr>
          <w:rFonts w:ascii="Sylfaen" w:hAnsi="Sylfaen"/>
          <w:color w:val="1F497D" w:themeColor="text2"/>
          <w:lang w:val="ka-GE"/>
        </w:rPr>
        <w:lastRenderedPageBreak/>
        <w:t>მართავს სატრანსპორტო საშუალებას და მის გარდა არავინ იმყოფება სატრანსპორტო საშუალებაში</w:t>
      </w:r>
      <w:r w:rsidR="002F2567" w:rsidRPr="00B673FB">
        <w:rPr>
          <w:rFonts w:ascii="Sylfaen" w:hAnsi="Sylfaen"/>
          <w:color w:val="1F497D" w:themeColor="text2"/>
          <w:lang w:val="ka-GE"/>
        </w:rPr>
        <w:t>.</w:t>
      </w:r>
    </w:p>
    <w:p w14:paraId="7BB9D084" w14:textId="482308A2" w:rsidR="00C44E26" w:rsidRPr="00B673FB" w:rsidRDefault="009031A5" w:rsidP="00C44E26">
      <w:pPr>
        <w:ind w:firstLine="720"/>
        <w:rPr>
          <w:rFonts w:ascii="Sylfaen" w:hAnsi="Sylfaen"/>
          <w:b/>
          <w:color w:val="1F497D" w:themeColor="text2"/>
          <w:lang w:val="ka-GE"/>
        </w:rPr>
      </w:pPr>
      <w:r w:rsidRPr="00B673FB">
        <w:rPr>
          <w:rFonts w:ascii="Sylfaen" w:hAnsi="Sylfaen"/>
          <w:b/>
          <w:color w:val="1F497D" w:themeColor="text2"/>
          <w:lang w:val="ka-GE"/>
        </w:rPr>
        <w:t>დ)</w:t>
      </w:r>
      <w:r w:rsidR="00C44E26" w:rsidRPr="00B673FB">
        <w:rPr>
          <w:rFonts w:ascii="Sylfaen" w:hAnsi="Sylfaen"/>
          <w:b/>
          <w:color w:val="1F497D" w:themeColor="text2"/>
          <w:lang w:val="ka-GE"/>
        </w:rPr>
        <w:t xml:space="preserve"> </w:t>
      </w:r>
      <w:r w:rsidR="000578BF" w:rsidRPr="00B673FB">
        <w:rPr>
          <w:rFonts w:ascii="Sylfaen" w:hAnsi="Sylfaen"/>
          <w:b/>
          <w:color w:val="1F497D" w:themeColor="text2"/>
          <w:lang w:val="ka-GE"/>
        </w:rPr>
        <w:t>იზოლაცია გამოყოფილ სივრცეში:</w:t>
      </w:r>
    </w:p>
    <w:p w14:paraId="353EC1A9" w14:textId="7BE1BFA6" w:rsidR="009C16BF" w:rsidRPr="00B673FB" w:rsidRDefault="00C44E26" w:rsidP="00C44E26">
      <w:pPr>
        <w:ind w:firstLine="720"/>
        <w:rPr>
          <w:rFonts w:ascii="Sylfaen" w:hAnsi="Sylfaen"/>
          <w:b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ა)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იზოლირებისათვის ხელსაყრელი ადგილის განსაზღვრება:</w:t>
      </w:r>
    </w:p>
    <w:p w14:paraId="43982F2F" w14:textId="3C23C16D" w:rsidR="009C16BF" w:rsidRPr="00B673FB" w:rsidRDefault="00C44E26" w:rsidP="00C44E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ა.ა)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იზოლირებული საცხოვრებელი ბინა/სახლი - თვით</w:t>
      </w:r>
      <w:r w:rsidR="009031A5" w:rsidRPr="00B673FB">
        <w:rPr>
          <w:rFonts w:ascii="Sylfaen" w:hAnsi="Sylfaen" w:cs="Sylfaen"/>
          <w:color w:val="1F497D" w:themeColor="text2"/>
          <w:lang w:val="ka-GE"/>
        </w:rPr>
        <w:t>ი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ზოლაციისთვის;</w:t>
      </w:r>
    </w:p>
    <w:p w14:paraId="40570028" w14:textId="7BAE2352" w:rsidR="009C16BF" w:rsidRPr="00B673FB" w:rsidRDefault="00C44E26" w:rsidP="00C44E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ა.ბ)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შესაბამისი მოცულობის სასტუმრო (თითოეული ადამიანის ცალკე ოთახში განთავსების შესაძლებლობით) რომელსაც აქვს დამოუკიდებელი ჰაერცვლის სისტემა თით</w:t>
      </w:r>
      <w:r w:rsidR="009031A5" w:rsidRPr="00B673FB">
        <w:rPr>
          <w:rFonts w:ascii="Sylfaen" w:hAnsi="Sylfaen" w:cs="Sylfaen"/>
          <w:color w:val="1F497D" w:themeColor="text2"/>
          <w:lang w:val="ka-GE"/>
        </w:rPr>
        <w:t>ო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ეული ოთახისთვის;</w:t>
      </w:r>
    </w:p>
    <w:p w14:paraId="56A95AE3" w14:textId="77777777" w:rsidR="005C3BE8" w:rsidRDefault="00C44E26" w:rsidP="00C44E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ა.გ)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სტაციონარული სამედიცინო დაწესებულება ბოქსის, ნახევრადბოქსისა ან ბოქსირებული პალატების არსებობის შემთხვევაში</w:t>
      </w:r>
      <w:r w:rsidR="005C3BE8">
        <w:rPr>
          <w:rFonts w:ascii="Sylfaen" w:hAnsi="Sylfaen" w:cs="Sylfaen"/>
          <w:color w:val="1F497D" w:themeColor="text2"/>
          <w:lang w:val="ka-GE"/>
        </w:rPr>
        <w:t>.</w:t>
      </w:r>
    </w:p>
    <w:p w14:paraId="5EBC30FC" w14:textId="77777777" w:rsidR="009031A5" w:rsidRPr="00B673FB" w:rsidRDefault="009031A5" w:rsidP="00C44E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</w:p>
    <w:p w14:paraId="2C344734" w14:textId="37C44939" w:rsidR="005C3BE8" w:rsidRPr="00B673FB" w:rsidRDefault="009031A5" w:rsidP="0027427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ბ)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იზოლირებისას ნებადართულია კოჰორტული (ჯგუფური, მაგ: ოჯახის წევრები) იზოლაცია კანონმდებლობის ფარგლებში, კოჰორტის შემადგენლობის მსგავსი ექსპოზიციისას (ისაზღვრება ეპიდემიოლოგის მიერ) იზოლირებულთა თანხმობის შემთხვევაში</w:t>
      </w:r>
      <w:r w:rsidR="005C3BE8">
        <w:rPr>
          <w:rFonts w:ascii="Sylfaen" w:hAnsi="Sylfaen" w:cs="Sylfaen"/>
          <w:color w:val="1F497D" w:themeColor="text2"/>
          <w:lang w:val="ka-GE"/>
        </w:rPr>
        <w:t>;</w:t>
      </w:r>
    </w:p>
    <w:p w14:paraId="749E71B3" w14:textId="77777777" w:rsidR="00E937CF" w:rsidRPr="00B673FB" w:rsidRDefault="00E937CF" w:rsidP="00C44E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</w:p>
    <w:p w14:paraId="60706579" w14:textId="453DF2F5" w:rsidR="009C16BF" w:rsidRPr="00B673FB" w:rsidRDefault="00C44E26" w:rsidP="00C44E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 xml:space="preserve">აღნიშნული პირებისთვის იზოლირების ადგილას უზრუნველყოფილ უნდა იქნეს: </w:t>
      </w:r>
    </w:p>
    <w:p w14:paraId="52F1D016" w14:textId="7DBA9E80" w:rsidR="009C16BF" w:rsidRPr="00B673FB" w:rsidRDefault="003F77E8" w:rsidP="006948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გ.ა)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იზოლირებულ პირთა დღეში სამჯერადი კვება, საკვების/სასმელის ინდივიდუალური კონტეინერებით მიწოდებით (სურვილის შემთხვევაში საკვების მიწოდება შესაძლებლია მოხდეს ოჯახის წევრების მიერ);</w:t>
      </w:r>
    </w:p>
    <w:p w14:paraId="21C8C2DF" w14:textId="24628490" w:rsidR="009C16BF" w:rsidRPr="00B673FB" w:rsidRDefault="003F77E8" w:rsidP="006948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გ.ბ)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 xml:space="preserve">თეთრეულისა და პირადი მოხმარების საგნებით (მათ შორის ტანსაცმელი) რეგულარული მომარაგება (სუფთა ტანსაცმელი შესაძლებელია მიეწოდოს ოჯახის წევრების (ახლობლების) მიერ, ხოლო ნახმარი </w:t>
      </w:r>
      <w:r w:rsidR="009031A5" w:rsidRPr="00B673FB">
        <w:rPr>
          <w:rFonts w:ascii="Sylfaen" w:hAnsi="Sylfaen" w:cs="Sylfaen"/>
          <w:color w:val="1F497D" w:themeColor="text2"/>
          <w:lang w:val="ka-GE"/>
        </w:rPr>
        <w:t xml:space="preserve">გაირეცხოს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ადგილზევე</w:t>
      </w:r>
      <w:r w:rsidR="009031A5" w:rsidRPr="00B673FB">
        <w:rPr>
          <w:rFonts w:ascii="Sylfaen" w:hAnsi="Sylfaen" w:cs="Sylfaen"/>
          <w:color w:val="1F497D" w:themeColor="text2"/>
          <w:lang w:val="ka-GE"/>
        </w:rPr>
        <w:t>,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 xml:space="preserve"> ან გადაეცეს ოჯახის წევრებს (ახლობელს) გასარეცხად;</w:t>
      </w:r>
    </w:p>
    <w:p w14:paraId="2DE8A78D" w14:textId="71D4D4F9" w:rsidR="009C16BF" w:rsidRPr="00B673FB" w:rsidRDefault="003F77E8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გ.გ)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ქრონიკული დაავადებით დაავადებულ პირთათვის საჭირო მედიკამენტებისა და სამედიცინო საგნების (მ.შ. სადეზინფექციო დანიშნულების) რეგულარული მიწოდება (შესაძლოა განხორციელდეს ახლობლების მიერ);</w:t>
      </w:r>
    </w:p>
    <w:p w14:paraId="51708B16" w14:textId="450267FD" w:rsidR="009C16BF" w:rsidRPr="00B673FB" w:rsidRDefault="003F77E8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გ.დ)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საიზოლაციოდ გამოყოფილი ოთახების/პალატების ყოველდღიური დალაგება/დასუფთავება და სანიტარული კვანძების დეზინფექცია (უნდა ხორციელდებოდეს შესაბამისად მომზადებული/ტრენირებული პირების და/ან სურვილის შემთხვევაში თვით იზოლირებული პირის მიერ);</w:t>
      </w:r>
    </w:p>
    <w:p w14:paraId="6594B40A" w14:textId="1CAAF477" w:rsidR="009C16BF" w:rsidRPr="00B673FB" w:rsidRDefault="003F77E8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გ.ე)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ოთახებში/პალატებში შესასვლელ კარებებთან დეზობარიერების მოწყობა;</w:t>
      </w:r>
    </w:p>
    <w:p w14:paraId="14CBD6CD" w14:textId="2336C636" w:rsidR="009C16BF" w:rsidRPr="00B673FB" w:rsidRDefault="003F77E8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გ.ვ)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იზოლირებულ პირებზე ყოველდღიური სამედიცინო ზედამხედველობა ტემპერატურის ადგილზე გაზომვით, ყოველი პირისთვის გამოყოფილი ინდივიდუალური თერმომე</w:t>
      </w:r>
      <w:r w:rsidR="009031A5" w:rsidRPr="00B673FB">
        <w:rPr>
          <w:rFonts w:ascii="Sylfaen" w:hAnsi="Sylfaen" w:cs="Sylfaen"/>
          <w:color w:val="1F497D" w:themeColor="text2"/>
          <w:lang w:val="ka-GE"/>
        </w:rPr>
        <w:t>ტ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რით;</w:t>
      </w:r>
    </w:p>
    <w:p w14:paraId="6AFC30EA" w14:textId="7CA52C0D" w:rsidR="009C16BF" w:rsidRPr="00B673FB" w:rsidRDefault="003F77E8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გ.ზ)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სამედიცინო ზედამხედველობა შეიძლება განხორციელდეს იზოლირებულებთან უშუალო კონტაქტის გარეშე - ტემპერატურის თვითგაზომვით, სიმპტომების გამოვლენისას თვითანგარიშგებით;</w:t>
      </w:r>
    </w:p>
    <w:p w14:paraId="67ED74EB" w14:textId="7A53E821" w:rsidR="009C16BF" w:rsidRPr="00B673FB" w:rsidRDefault="003F77E8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გ.თ)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მონაცემების შეგროვება ყოველდღიურ რეჟიმში იზოლირებულთა ჯანმრთელობის მდგომარეობის შესახებ არის განთავსების ადგილის საზოგადოებრივი ჯანმრთელობის ცენტრის ან დკსჯეც-ს რეგიონული განყოფილების პრეროგატივა;</w:t>
      </w:r>
    </w:p>
    <w:p w14:paraId="1BAB5B93" w14:textId="075EBF77" w:rsidR="009C16BF" w:rsidRPr="00B673FB" w:rsidRDefault="00A10FC8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გ.ი)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მონაცემები ყოველი დღის ბოლოს ან დაუყოვნებლივ (შესაძლო შემთხვევის გამოვლენისას) წარმოებს დკს</w:t>
      </w:r>
      <w:r w:rsidR="009031A5" w:rsidRPr="00B673FB">
        <w:rPr>
          <w:rFonts w:ascii="Sylfaen" w:hAnsi="Sylfaen" w:cs="Sylfaen"/>
          <w:color w:val="1F497D" w:themeColor="text2"/>
          <w:lang w:val="ka-GE"/>
        </w:rPr>
        <w:t>ჯ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ეც-ს ცენტრალურ ოფისში;</w:t>
      </w:r>
    </w:p>
    <w:p w14:paraId="17E4E814" w14:textId="7EAF6FB9" w:rsidR="009C16BF" w:rsidRPr="00B673FB" w:rsidRDefault="00A10FC8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lastRenderedPageBreak/>
        <w:t xml:space="preserve">გ.კ)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იზოლირებულ პირებში ცხელების და ან რესპირატორული ვირუსული ინფექციის მსგავსი კლინიკური ნიშნების გამოვლენისას მათი დაუყოვნებელი ჰოსპიტალიზაცია ინფექციური პროფილის (რეფერალურ) სტაციონარში, ხოლო კოჰორტული იზოლაციისას მასთან ერთად მყოფ</w:t>
      </w:r>
      <w:r w:rsidRPr="00B673FB">
        <w:rPr>
          <w:rFonts w:ascii="Sylfaen" w:hAnsi="Sylfaen" w:cs="Sylfaen"/>
          <w:color w:val="1F497D" w:themeColor="text2"/>
          <w:lang w:val="ka-GE"/>
        </w:rPr>
        <w:t>ი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 xml:space="preserve"> პირისთვის იზოლაციის გახანგრძლივება პაციენტისთვის დიაგნოზის განსაზღვრამდე ან ახალი კორონავირუსისთვის განსაზღვრული ინკუბაციური პერიოდით - დამატებით 1</w:t>
      </w:r>
      <w:ins w:id="11" w:author="Ana Shikhashvili" w:date="2020-08-17T12:53:00Z">
        <w:r w:rsidR="00F57173">
          <w:rPr>
            <w:rFonts w:ascii="Sylfaen" w:hAnsi="Sylfaen" w:cs="Sylfaen"/>
            <w:color w:val="1F497D" w:themeColor="text2"/>
            <w:lang w:val="ka-GE"/>
          </w:rPr>
          <w:t>2</w:t>
        </w:r>
      </w:ins>
      <w:del w:id="12" w:author="Ana Shikhashvili" w:date="2020-08-17T12:53:00Z">
        <w:r w:rsidR="009C16BF" w:rsidRPr="00B673FB" w:rsidDel="00F57173">
          <w:rPr>
            <w:rFonts w:ascii="Sylfaen" w:hAnsi="Sylfaen" w:cs="Sylfaen"/>
            <w:color w:val="1F497D" w:themeColor="text2"/>
            <w:lang w:val="ka-GE"/>
          </w:rPr>
          <w:delText>4</w:delText>
        </w:r>
      </w:del>
      <w:r w:rsidR="009C16BF" w:rsidRPr="00B673FB">
        <w:rPr>
          <w:rFonts w:ascii="Sylfaen" w:hAnsi="Sylfaen" w:cs="Sylfaen"/>
          <w:color w:val="1F497D" w:themeColor="text2"/>
          <w:lang w:val="ka-GE"/>
        </w:rPr>
        <w:t xml:space="preserve"> დღით;  </w:t>
      </w:r>
    </w:p>
    <w:p w14:paraId="43A7FA4B" w14:textId="58E3F466" w:rsidR="009C16BF" w:rsidRPr="00B673FB" w:rsidRDefault="00A10FC8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გ.ლ)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იზოლირებული პირისთვის არაინფექციური დაავადების (მაგ; ქირურგიული, გინეკოლოგიური და სხვა) სასწრაფო სტაციონარული სამედიცინო დახმარების საჭიროებისას, მისი კლინიკაში ტრანსპორტირება სპეციალური ავტოტრან</w:t>
      </w:r>
      <w:r w:rsidR="009031A5" w:rsidRPr="00B673FB">
        <w:rPr>
          <w:rFonts w:ascii="Sylfaen" w:hAnsi="Sylfaen" w:cs="Sylfaen"/>
          <w:color w:val="1F497D" w:themeColor="text2"/>
          <w:lang w:val="ka-GE"/>
        </w:rPr>
        <w:t>ს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 xml:space="preserve">პორტით, სტაციონარში ბოქსირებულ პალატაში (და ან გამწოვი ვენტილაციით აღჭურვილ პალატაში) განთავსებით საიზოლაციო პერიოდის ვადის გასვლამდე; </w:t>
      </w:r>
    </w:p>
    <w:p w14:paraId="1E39DD79" w14:textId="0039D9D1" w:rsidR="009C16BF" w:rsidRPr="00B673FB" w:rsidRDefault="00A10FC8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გ.მ) </w:t>
      </w:r>
      <w:r w:rsidR="009C16BF" w:rsidRPr="00B673FB">
        <w:rPr>
          <w:rFonts w:ascii="Sylfaen" w:hAnsi="Sylfaen" w:cs="Sylfaen"/>
          <w:color w:val="1F497D" w:themeColor="text2"/>
          <w:lang w:val="ka-GE"/>
        </w:rPr>
        <w:t>იზოლირებული პირებისთვის სატელეფონო კავშირის და ინტერნეტით სარგებლობის შესაძლებლობა</w:t>
      </w:r>
      <w:r w:rsidR="005C3BE8">
        <w:rPr>
          <w:rFonts w:ascii="Sylfaen" w:hAnsi="Sylfaen" w:cs="Sylfaen"/>
          <w:color w:val="1F497D" w:themeColor="text2"/>
          <w:lang w:val="ka-GE"/>
        </w:rPr>
        <w:t>;</w:t>
      </w:r>
    </w:p>
    <w:p w14:paraId="7F515CE0" w14:textId="4665CCB1" w:rsidR="005C3BE8" w:rsidRPr="00B673FB" w:rsidRDefault="000854F9" w:rsidP="000854F9">
      <w:pPr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გ.ნ) </w:t>
      </w:r>
      <w:r w:rsidRPr="00B673FB">
        <w:rPr>
          <w:rFonts w:ascii="Sylfaen" w:hAnsi="Sylfaen"/>
          <w:color w:val="1F497D" w:themeColor="text2"/>
          <w:lang w:val="ka-GE"/>
        </w:rPr>
        <w:t>იზოლაციაში მყოფი პირები შეიძლება საჭიროებდნენ ემოციურ და ფსიქიკურ ჯანმრთელობაზე სპ</w:t>
      </w:r>
      <w:r w:rsidR="00E937CF" w:rsidRPr="00B673FB">
        <w:rPr>
          <w:rFonts w:ascii="Sylfaen" w:hAnsi="Sylfaen"/>
          <w:color w:val="1F497D" w:themeColor="text2"/>
          <w:lang w:val="ka-GE"/>
        </w:rPr>
        <w:t>ე</w:t>
      </w:r>
      <w:r w:rsidRPr="00B673FB">
        <w:rPr>
          <w:rFonts w:ascii="Sylfaen" w:hAnsi="Sylfaen"/>
          <w:color w:val="1F497D" w:themeColor="text2"/>
          <w:lang w:val="ka-GE"/>
        </w:rPr>
        <w:t>ციალურ ზრუნვას. მათთვის შეთავაზებული უნდა იყოს 24 საათიანი სატელეფონო სპეციალიზებული დახმარება.</w:t>
      </w:r>
    </w:p>
    <w:p w14:paraId="1D169887" w14:textId="77777777" w:rsidR="005C3BE8" w:rsidRDefault="005C3BE8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</w:p>
    <w:p w14:paraId="10134BEF" w14:textId="4A6A6AC2" w:rsidR="005C3BE8" w:rsidRPr="00B673FB" w:rsidRDefault="009031A5" w:rsidP="009031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>დ) იზოლირების ადგილების დაცვას უცხო პირთა შეღწევისაგან, ასევე, იზოლაციაში მყოფი პირების იზოლირების ადგილის დატოვებისგან უზრუნველყოფა უნდა განახორციელოს დაცვის შესაბამისმა სამსახურმა;</w:t>
      </w:r>
    </w:p>
    <w:p w14:paraId="2CF236B6" w14:textId="1D68004C" w:rsidR="00471D2E" w:rsidRPr="00B673FB" w:rsidRDefault="009C16BF" w:rsidP="002742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1F497D" w:themeColor="text2"/>
          <w:lang w:val="ka-GE"/>
        </w:rPr>
      </w:pPr>
      <w:r w:rsidRPr="00B673FB">
        <w:rPr>
          <w:rFonts w:ascii="Sylfaen" w:hAnsi="Sylfaen" w:cs="Sylfaen"/>
          <w:color w:val="1F497D" w:themeColor="text2"/>
          <w:lang w:val="ka-GE"/>
        </w:rPr>
        <w:t xml:space="preserve">  </w:t>
      </w:r>
    </w:p>
    <w:p w14:paraId="23866293" w14:textId="464A89AD" w:rsidR="005C3BE8" w:rsidRDefault="000854F9" w:rsidP="000854F9">
      <w:pPr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27427D">
        <w:rPr>
          <w:rFonts w:ascii="Sylfaen" w:hAnsi="Sylfaen"/>
          <w:color w:val="1F497D" w:themeColor="text2"/>
          <w:lang w:val="ka-GE"/>
        </w:rPr>
        <w:t>ე</w:t>
      </w:r>
      <w:r w:rsidR="009031A5" w:rsidRPr="0027427D">
        <w:rPr>
          <w:rFonts w:ascii="Sylfaen" w:hAnsi="Sylfaen"/>
          <w:color w:val="1F497D" w:themeColor="text2"/>
          <w:lang w:val="ka-GE"/>
        </w:rPr>
        <w:t>)</w:t>
      </w:r>
      <w:r w:rsidR="009031A5" w:rsidRPr="00B673FB">
        <w:rPr>
          <w:rFonts w:ascii="Sylfaen" w:hAnsi="Sylfaen"/>
          <w:b/>
          <w:color w:val="1F497D" w:themeColor="text2"/>
          <w:lang w:val="ka-GE"/>
        </w:rPr>
        <w:t xml:space="preserve"> საკარანტინო ღონისძიებები</w:t>
      </w:r>
      <w:r w:rsidR="009031A5" w:rsidRPr="00B673FB">
        <w:rPr>
          <w:rFonts w:ascii="Sylfaen" w:hAnsi="Sylfaen"/>
          <w:color w:val="1F497D" w:themeColor="text2"/>
          <w:lang w:val="ka-GE"/>
        </w:rPr>
        <w:t xml:space="preserve"> – ღონისძიებათა ერთობლიობა, რომელიც გამოიყენება იმ პირის მიმართ, რომელიც არ არის ავად, მაგრამ ჰქონდა ექსპოზიცია გადამდები დაავადების შემთხვევასთან გადამდებლობის პერიოდის განმავლობაში</w:t>
      </w:r>
      <w:r w:rsidR="005C3BE8">
        <w:rPr>
          <w:rFonts w:ascii="Sylfaen" w:hAnsi="Sylfaen"/>
          <w:color w:val="1F497D" w:themeColor="text2"/>
          <w:lang w:val="ka-GE"/>
        </w:rPr>
        <w:t>;</w:t>
      </w:r>
    </w:p>
    <w:p w14:paraId="3E8ECDFA" w14:textId="59C2DC32" w:rsidR="000854F9" w:rsidRPr="00B673FB" w:rsidRDefault="000854F9" w:rsidP="000854F9">
      <w:pPr>
        <w:ind w:firstLine="720"/>
        <w:jc w:val="both"/>
        <w:rPr>
          <w:rFonts w:ascii="Sylfaen" w:hAnsi="Sylfaen"/>
          <w:color w:val="1F497D" w:themeColor="text2"/>
          <w:lang w:val="ka-GE"/>
        </w:rPr>
      </w:pPr>
      <w:r w:rsidRPr="00B673FB">
        <w:rPr>
          <w:rFonts w:ascii="Sylfaen" w:hAnsi="Sylfaen"/>
          <w:color w:val="1F497D" w:themeColor="text2"/>
          <w:lang w:val="ka-GE"/>
        </w:rPr>
        <w:t xml:space="preserve">ვ) ამ დანართისთვის კონტაქტირებულთა იზოლაცია წარმოადგენს საკარანტინო ღონისძიებების ნაწილს. </w:t>
      </w:r>
    </w:p>
    <w:p w14:paraId="6329B018" w14:textId="77777777" w:rsidR="00471D2E" w:rsidRPr="00B673FB" w:rsidRDefault="00471D2E" w:rsidP="0019662B">
      <w:pPr>
        <w:rPr>
          <w:rFonts w:ascii="Sylfaen" w:hAnsi="Sylfaen"/>
          <w:color w:val="1F497D" w:themeColor="text2"/>
          <w:lang w:val="ka-GE"/>
        </w:rPr>
      </w:pPr>
    </w:p>
    <w:p w14:paraId="58FCCBA8" w14:textId="77777777" w:rsidR="00425A24" w:rsidRPr="00B673FB" w:rsidRDefault="00425A24" w:rsidP="0019662B">
      <w:pPr>
        <w:rPr>
          <w:rFonts w:ascii="Sylfaen" w:hAnsi="Sylfaen"/>
          <w:color w:val="1F497D" w:themeColor="text2"/>
          <w:lang w:val="ka-GE"/>
        </w:rPr>
      </w:pPr>
    </w:p>
    <w:p w14:paraId="751DE3B0" w14:textId="2D9051CE" w:rsidR="00425A24" w:rsidRPr="00B673FB" w:rsidRDefault="00425A24" w:rsidP="00425A24">
      <w:pPr>
        <w:jc w:val="both"/>
        <w:rPr>
          <w:rFonts w:ascii="Sylfaen" w:hAnsi="Sylfaen"/>
          <w:b/>
          <w:color w:val="1F497D" w:themeColor="text2"/>
          <w:sz w:val="24"/>
          <w:u w:val="single"/>
          <w:lang w:val="ka-GE"/>
        </w:rPr>
      </w:pPr>
      <w:r w:rsidRPr="00B673FB">
        <w:rPr>
          <w:rFonts w:ascii="Sylfaen" w:hAnsi="Sylfaen"/>
          <w:b/>
          <w:color w:val="1F497D" w:themeColor="text2"/>
          <w:sz w:val="24"/>
          <w:u w:val="single"/>
          <w:lang w:val="ka-GE"/>
        </w:rPr>
        <w:t>დამატებითი ინფორმაცია:</w:t>
      </w:r>
    </w:p>
    <w:p w14:paraId="149F0935" w14:textId="77777777" w:rsidR="00425A24" w:rsidRPr="00B673FB" w:rsidRDefault="00DE109D" w:rsidP="00425A24">
      <w:pPr>
        <w:spacing w:after="0" w:line="240" w:lineRule="auto"/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  <w:r>
        <w:fldChar w:fldCharType="begin"/>
      </w:r>
      <w:r w:rsidRPr="00F57173">
        <w:rPr>
          <w:lang w:val="ka-GE"/>
          <w:rPrChange w:id="13" w:author="Ana Shikhashvili" w:date="2020-08-17T12:53:00Z">
            <w:rPr/>
          </w:rPrChange>
        </w:rPr>
        <w:instrText xml:space="preserve"> HYPERLINK "http://www.moh.gov.ge" </w:instrText>
      </w:r>
      <w:r>
        <w:fldChar w:fldCharType="separate"/>
      </w:r>
      <w:r w:rsidR="002B77B3" w:rsidRPr="00B673FB">
        <w:rPr>
          <w:rStyle w:val="Hyperlink"/>
          <w:rFonts w:ascii="Sylfaen" w:hAnsi="Sylfaen"/>
          <w:color w:val="1F497D" w:themeColor="text2"/>
          <w:sz w:val="24"/>
          <w:lang w:val="ka-GE"/>
        </w:rPr>
        <w:t>www.moh.gov.ge</w:t>
      </w:r>
      <w:r>
        <w:rPr>
          <w:rStyle w:val="Hyperlink"/>
          <w:rFonts w:ascii="Sylfaen" w:hAnsi="Sylfaen"/>
          <w:color w:val="1F497D" w:themeColor="text2"/>
          <w:sz w:val="24"/>
          <w:lang w:val="ka-GE"/>
        </w:rPr>
        <w:fldChar w:fldCharType="end"/>
      </w:r>
      <w:r w:rsidR="002B77B3" w:rsidRPr="00B673FB">
        <w:rPr>
          <w:rFonts w:ascii="Sylfaen" w:hAnsi="Sylfaen"/>
          <w:color w:val="1F497D" w:themeColor="text2"/>
          <w:sz w:val="24"/>
          <w:lang w:val="ka-GE"/>
        </w:rPr>
        <w:t xml:space="preserve"> </w:t>
      </w:r>
    </w:p>
    <w:p w14:paraId="572766BA" w14:textId="559A248D" w:rsidR="006845E1" w:rsidRPr="00B673FB" w:rsidRDefault="00425A24" w:rsidP="00425A24">
      <w:pPr>
        <w:spacing w:after="0" w:line="240" w:lineRule="auto"/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  <w:r w:rsidRPr="00B673FB">
        <w:rPr>
          <w:rFonts w:ascii="Sylfaen" w:hAnsi="Sylfaen"/>
          <w:color w:val="1F497D" w:themeColor="text2"/>
          <w:sz w:val="24"/>
          <w:lang w:val="ka-GE"/>
        </w:rPr>
        <w:t xml:space="preserve">ცხელი ხაზი: </w:t>
      </w:r>
      <w:r w:rsidR="002B77B3" w:rsidRPr="00B673FB">
        <w:rPr>
          <w:rFonts w:ascii="Sylfaen" w:hAnsi="Sylfaen"/>
          <w:color w:val="1F497D" w:themeColor="text2"/>
          <w:sz w:val="24"/>
          <w:lang w:val="ka-GE"/>
        </w:rPr>
        <w:t>1505</w:t>
      </w:r>
    </w:p>
    <w:p w14:paraId="15790F5D" w14:textId="77777777" w:rsidR="00425A24" w:rsidRPr="00B673FB" w:rsidRDefault="00425A24" w:rsidP="00425A24">
      <w:pPr>
        <w:spacing w:after="0" w:line="240" w:lineRule="auto"/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</w:p>
    <w:p w14:paraId="604F29F7" w14:textId="77777777" w:rsidR="00425A24" w:rsidRPr="00B673FB" w:rsidRDefault="00DE109D" w:rsidP="00425A24">
      <w:pPr>
        <w:spacing w:after="0" w:line="240" w:lineRule="auto"/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  <w:r>
        <w:fldChar w:fldCharType="begin"/>
      </w:r>
      <w:r w:rsidRPr="00F57173">
        <w:rPr>
          <w:lang w:val="ka-GE"/>
          <w:rPrChange w:id="14" w:author="Ana Shikhashvili" w:date="2020-08-17T12:53:00Z">
            <w:rPr/>
          </w:rPrChange>
        </w:rPr>
        <w:instrText xml:space="preserve"> HYPERLINK "http://www.ncdc.ge" </w:instrText>
      </w:r>
      <w:r>
        <w:fldChar w:fldCharType="separate"/>
      </w:r>
      <w:r w:rsidR="002B77B3" w:rsidRPr="00B673FB">
        <w:rPr>
          <w:rStyle w:val="Hyperlink"/>
          <w:rFonts w:ascii="Sylfaen" w:hAnsi="Sylfaen"/>
          <w:color w:val="1F497D" w:themeColor="text2"/>
          <w:sz w:val="24"/>
          <w:lang w:val="ka-GE"/>
        </w:rPr>
        <w:t>www.ncdc.ge</w:t>
      </w:r>
      <w:r>
        <w:rPr>
          <w:rStyle w:val="Hyperlink"/>
          <w:rFonts w:ascii="Sylfaen" w:hAnsi="Sylfaen"/>
          <w:color w:val="1F497D" w:themeColor="text2"/>
          <w:sz w:val="24"/>
          <w:lang w:val="ka-GE"/>
        </w:rPr>
        <w:fldChar w:fldCharType="end"/>
      </w:r>
      <w:r w:rsidR="002B77B3" w:rsidRPr="00B673FB">
        <w:rPr>
          <w:rFonts w:ascii="Sylfaen" w:hAnsi="Sylfaen"/>
          <w:color w:val="1F497D" w:themeColor="text2"/>
          <w:sz w:val="24"/>
          <w:lang w:val="ka-GE"/>
        </w:rPr>
        <w:t xml:space="preserve"> </w:t>
      </w:r>
    </w:p>
    <w:p w14:paraId="6E8676E4" w14:textId="0CB047BA" w:rsidR="002B77B3" w:rsidRPr="00B673FB" w:rsidRDefault="00425A24" w:rsidP="00425A24">
      <w:pPr>
        <w:spacing w:after="0" w:line="240" w:lineRule="auto"/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  <w:r w:rsidRPr="00B673FB">
        <w:rPr>
          <w:rFonts w:ascii="Sylfaen" w:hAnsi="Sylfaen"/>
          <w:color w:val="1F497D" w:themeColor="text2"/>
          <w:sz w:val="24"/>
          <w:lang w:val="ka-GE"/>
        </w:rPr>
        <w:t xml:space="preserve">ცხელი ხაზი: </w:t>
      </w:r>
      <w:r w:rsidR="002B77B3" w:rsidRPr="00B673FB">
        <w:rPr>
          <w:rFonts w:ascii="Sylfaen" w:hAnsi="Sylfaen"/>
          <w:color w:val="1F497D" w:themeColor="text2"/>
          <w:sz w:val="24"/>
        </w:rPr>
        <w:t>116001</w:t>
      </w:r>
    </w:p>
    <w:p w14:paraId="61BC683C" w14:textId="77777777" w:rsidR="00425A24" w:rsidRPr="00B673FB" w:rsidRDefault="00425A24" w:rsidP="00425A24">
      <w:pPr>
        <w:spacing w:after="0" w:line="240" w:lineRule="auto"/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</w:p>
    <w:p w14:paraId="117242D3" w14:textId="6A42699F" w:rsidR="002B77B3" w:rsidRPr="00B673FB" w:rsidRDefault="00425A24" w:rsidP="00425A24">
      <w:pPr>
        <w:spacing w:after="0" w:line="240" w:lineRule="auto"/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  <w:r w:rsidRPr="00B673FB">
        <w:rPr>
          <w:rFonts w:ascii="Sylfaen" w:hAnsi="Sylfaen"/>
          <w:noProof/>
          <w:color w:val="1F497D" w:themeColor="text2"/>
          <w:sz w:val="24"/>
        </w:rPr>
        <w:drawing>
          <wp:inline distT="0" distB="0" distL="0" distR="0" wp14:anchorId="21E654AE" wp14:editId="0B380132">
            <wp:extent cx="1784350" cy="364007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pcov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127" cy="36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77B3" w:rsidRPr="00B673FB" w:rsidSect="00201947">
      <w:headerReference w:type="default" r:id="rId10"/>
      <w:pgSz w:w="12240" w:h="15840"/>
      <w:pgMar w:top="709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940DB" w14:textId="77777777" w:rsidR="00DE109D" w:rsidRDefault="00DE109D" w:rsidP="00CE32C7">
      <w:pPr>
        <w:spacing w:after="0" w:line="240" w:lineRule="auto"/>
      </w:pPr>
      <w:r>
        <w:separator/>
      </w:r>
    </w:p>
  </w:endnote>
  <w:endnote w:type="continuationSeparator" w:id="0">
    <w:p w14:paraId="56CCE9B0" w14:textId="77777777" w:rsidR="00DE109D" w:rsidRDefault="00DE109D" w:rsidP="00CE3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50080" w14:textId="77777777" w:rsidR="00DE109D" w:rsidRDefault="00DE109D" w:rsidP="00CE32C7">
      <w:pPr>
        <w:spacing w:after="0" w:line="240" w:lineRule="auto"/>
      </w:pPr>
      <w:r>
        <w:separator/>
      </w:r>
    </w:p>
  </w:footnote>
  <w:footnote w:type="continuationSeparator" w:id="0">
    <w:p w14:paraId="283E1409" w14:textId="77777777" w:rsidR="00DE109D" w:rsidRDefault="00DE109D" w:rsidP="00CE3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3D7D" w14:textId="77777777" w:rsidR="00CE32C7" w:rsidRDefault="00CE32C7" w:rsidP="00CE32C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E4E2B"/>
    <w:multiLevelType w:val="hybridMultilevel"/>
    <w:tmpl w:val="3AA0A04C"/>
    <w:lvl w:ilvl="0" w:tplc="0C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649A5"/>
    <w:multiLevelType w:val="hybridMultilevel"/>
    <w:tmpl w:val="8D4E8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28E"/>
    <w:multiLevelType w:val="hybridMultilevel"/>
    <w:tmpl w:val="AF50466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FEF0162"/>
    <w:multiLevelType w:val="hybridMultilevel"/>
    <w:tmpl w:val="C2B2B104"/>
    <w:lvl w:ilvl="0" w:tplc="91E22AFE"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EE27E79"/>
    <w:multiLevelType w:val="hybridMultilevel"/>
    <w:tmpl w:val="316A2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 Shikhashvili">
    <w15:presenceInfo w15:providerId="AD" w15:userId="S-1-5-21-814208047-3971608839-2166339660-16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yMzU2NTc0NzC0MLZQ0lEKTi0uzszPAykwqgUAxepKNiwAAAA="/>
  </w:docVars>
  <w:rsids>
    <w:rsidRoot w:val="00F87462"/>
    <w:rsid w:val="00037FD0"/>
    <w:rsid w:val="000578BF"/>
    <w:rsid w:val="0008145D"/>
    <w:rsid w:val="000854F9"/>
    <w:rsid w:val="000C06D2"/>
    <w:rsid w:val="000C69B4"/>
    <w:rsid w:val="0011561C"/>
    <w:rsid w:val="0019662B"/>
    <w:rsid w:val="001C228F"/>
    <w:rsid w:val="001D2CD7"/>
    <w:rsid w:val="001E0EDF"/>
    <w:rsid w:val="001E4C60"/>
    <w:rsid w:val="00201947"/>
    <w:rsid w:val="00227A61"/>
    <w:rsid w:val="00240CED"/>
    <w:rsid w:val="002712FD"/>
    <w:rsid w:val="0027427D"/>
    <w:rsid w:val="002B77B3"/>
    <w:rsid w:val="002F2567"/>
    <w:rsid w:val="0036415F"/>
    <w:rsid w:val="00366F65"/>
    <w:rsid w:val="003B2996"/>
    <w:rsid w:val="003B3F10"/>
    <w:rsid w:val="003E3447"/>
    <w:rsid w:val="003F77E8"/>
    <w:rsid w:val="00420D9A"/>
    <w:rsid w:val="00425A24"/>
    <w:rsid w:val="00436D9A"/>
    <w:rsid w:val="00460031"/>
    <w:rsid w:val="00471D2E"/>
    <w:rsid w:val="00486589"/>
    <w:rsid w:val="004A3818"/>
    <w:rsid w:val="005951ED"/>
    <w:rsid w:val="0059775B"/>
    <w:rsid w:val="005A0FBE"/>
    <w:rsid w:val="005A1F9A"/>
    <w:rsid w:val="005B51D1"/>
    <w:rsid w:val="005C3BE8"/>
    <w:rsid w:val="005D57F6"/>
    <w:rsid w:val="00604E86"/>
    <w:rsid w:val="006845E1"/>
    <w:rsid w:val="006948A1"/>
    <w:rsid w:val="00695C35"/>
    <w:rsid w:val="006A164F"/>
    <w:rsid w:val="006B134E"/>
    <w:rsid w:val="006B592A"/>
    <w:rsid w:val="006D1175"/>
    <w:rsid w:val="006D1496"/>
    <w:rsid w:val="006F0EDE"/>
    <w:rsid w:val="007044E4"/>
    <w:rsid w:val="00715D22"/>
    <w:rsid w:val="007167B9"/>
    <w:rsid w:val="0078319B"/>
    <w:rsid w:val="007C093C"/>
    <w:rsid w:val="007E224B"/>
    <w:rsid w:val="008E264F"/>
    <w:rsid w:val="009031A5"/>
    <w:rsid w:val="0095419C"/>
    <w:rsid w:val="00964193"/>
    <w:rsid w:val="00965850"/>
    <w:rsid w:val="00967DFB"/>
    <w:rsid w:val="009A15EC"/>
    <w:rsid w:val="009C16BF"/>
    <w:rsid w:val="009D1671"/>
    <w:rsid w:val="009D64C1"/>
    <w:rsid w:val="009F0577"/>
    <w:rsid w:val="00A10FC8"/>
    <w:rsid w:val="00A710BF"/>
    <w:rsid w:val="00A733BD"/>
    <w:rsid w:val="00AB3AC1"/>
    <w:rsid w:val="00AE180D"/>
    <w:rsid w:val="00AE37F0"/>
    <w:rsid w:val="00B22D45"/>
    <w:rsid w:val="00B46134"/>
    <w:rsid w:val="00B56E3C"/>
    <w:rsid w:val="00B673FB"/>
    <w:rsid w:val="00B7267B"/>
    <w:rsid w:val="00BC0D40"/>
    <w:rsid w:val="00BC2A0A"/>
    <w:rsid w:val="00C44E26"/>
    <w:rsid w:val="00CE32C7"/>
    <w:rsid w:val="00D17E13"/>
    <w:rsid w:val="00D45F8B"/>
    <w:rsid w:val="00D83539"/>
    <w:rsid w:val="00DE109D"/>
    <w:rsid w:val="00DE175A"/>
    <w:rsid w:val="00DF66E8"/>
    <w:rsid w:val="00E14853"/>
    <w:rsid w:val="00E23079"/>
    <w:rsid w:val="00E36168"/>
    <w:rsid w:val="00E565EF"/>
    <w:rsid w:val="00E937CF"/>
    <w:rsid w:val="00F53A3A"/>
    <w:rsid w:val="00F57173"/>
    <w:rsid w:val="00F6183C"/>
    <w:rsid w:val="00F87462"/>
    <w:rsid w:val="00F9108C"/>
    <w:rsid w:val="00F96931"/>
    <w:rsid w:val="00FB479B"/>
    <w:rsid w:val="00FC0470"/>
    <w:rsid w:val="00FC226F"/>
    <w:rsid w:val="00FE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634DD"/>
  <w15:docId w15:val="{D9AECA2C-08E3-49AA-8730-51D7D2C7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visataurixml">
    <w:name w:val="tavisataurixml"/>
    <w:basedOn w:val="Normal"/>
    <w:rsid w:val="00BC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C2A0A"/>
    <w:rPr>
      <w:color w:val="0000FF"/>
      <w:u w:val="single"/>
    </w:rPr>
  </w:style>
  <w:style w:type="paragraph" w:customStyle="1" w:styleId="muxlixml">
    <w:name w:val="muxlixml"/>
    <w:basedOn w:val="Normal"/>
    <w:rsid w:val="00BC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zacixml">
    <w:name w:val="abzacixml"/>
    <w:basedOn w:val="Normal"/>
    <w:rsid w:val="00BC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DefaultParagraphFont"/>
    <w:rsid w:val="00BC2A0A"/>
  </w:style>
  <w:style w:type="paragraph" w:styleId="ListParagraph">
    <w:name w:val="List Paragraph"/>
    <w:basedOn w:val="Normal"/>
    <w:uiPriority w:val="34"/>
    <w:qFormat/>
    <w:rsid w:val="003B2996"/>
    <w:pPr>
      <w:ind w:left="720"/>
      <w:contextualSpacing/>
    </w:pPr>
  </w:style>
  <w:style w:type="paragraph" w:customStyle="1" w:styleId="Normal1">
    <w:name w:val="Normal1"/>
    <w:rsid w:val="00E36168"/>
    <w:pPr>
      <w:spacing w:after="0"/>
    </w:pPr>
    <w:rPr>
      <w:rFonts w:ascii="Arial" w:eastAsia="Arial" w:hAnsi="Arial" w:cs="Arial"/>
      <w:lang w:val="en"/>
    </w:rPr>
  </w:style>
  <w:style w:type="paragraph" w:styleId="BodyText">
    <w:name w:val="Body Text"/>
    <w:basedOn w:val="Normal"/>
    <w:link w:val="BodyTextChar"/>
    <w:uiPriority w:val="99"/>
    <w:unhideWhenUsed/>
    <w:rsid w:val="001E4C60"/>
    <w:pPr>
      <w:autoSpaceDE w:val="0"/>
      <w:autoSpaceDN w:val="0"/>
      <w:adjustRightInd w:val="0"/>
      <w:spacing w:after="240" w:line="240" w:lineRule="auto"/>
      <w:ind w:right="-686"/>
    </w:pPr>
    <w:rPr>
      <w:rFonts w:ascii="Arial" w:hAnsi="Arial" w:cs="Tahoma"/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rsid w:val="001E4C60"/>
    <w:rPr>
      <w:rFonts w:ascii="Arial" w:hAnsi="Arial" w:cs="Tahoma"/>
      <w:color w:val="000000"/>
    </w:rPr>
  </w:style>
  <w:style w:type="paragraph" w:styleId="NormalWeb">
    <w:name w:val="Normal (Web)"/>
    <w:basedOn w:val="Normal"/>
    <w:uiPriority w:val="99"/>
    <w:semiHidden/>
    <w:unhideWhenUsed/>
    <w:rsid w:val="007C0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4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044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4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4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4E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E32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32C7"/>
  </w:style>
  <w:style w:type="paragraph" w:styleId="Footer">
    <w:name w:val="footer"/>
    <w:basedOn w:val="Normal"/>
    <w:link w:val="FooterChar"/>
    <w:uiPriority w:val="99"/>
    <w:unhideWhenUsed/>
    <w:rsid w:val="00CE32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1880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ncdc</dc:creator>
  <cp:lastModifiedBy>Ana Shikhashvili</cp:lastModifiedBy>
  <cp:revision>4</cp:revision>
  <dcterms:created xsi:type="dcterms:W3CDTF">2020-03-24T18:33:00Z</dcterms:created>
  <dcterms:modified xsi:type="dcterms:W3CDTF">2020-08-17T08:54:00Z</dcterms:modified>
</cp:coreProperties>
</file>